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21B384"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w:t>
      </w:r>
      <w:r w:rsidR="00F43F1A" w:rsidRPr="003157D6">
        <w:rPr>
          <w:b/>
          <w:noProof/>
          <w:sz w:val="24"/>
        </w:rPr>
        <w:t>10</w:t>
      </w:r>
      <w:r w:rsidR="00F43F1A">
        <w:rPr>
          <w:b/>
          <w:noProof/>
          <w:sz w:val="24"/>
        </w:rPr>
        <w:t>8</w:t>
      </w:r>
      <w:r w:rsidRPr="003157D6">
        <w:rPr>
          <w:b/>
          <w:i/>
          <w:noProof/>
          <w:sz w:val="28"/>
        </w:rPr>
        <w:tab/>
      </w:r>
      <w:fldSimple w:instr=" DOCPROPERTY  Tdoc#  \* MERGEFORMAT ">
        <w:r w:rsidR="00F43F1A" w:rsidRPr="00DF126E">
          <w:rPr>
            <w:b/>
            <w:i/>
            <w:noProof/>
            <w:sz w:val="28"/>
          </w:rPr>
          <w:t>R5-2</w:t>
        </w:r>
        <w:r w:rsidR="00300F13">
          <w:rPr>
            <w:b/>
            <w:i/>
            <w:noProof/>
            <w:sz w:val="28"/>
          </w:rPr>
          <w:t>54191</w:t>
        </w:r>
      </w:fldSimple>
    </w:p>
    <w:p w14:paraId="7CB45193" w14:textId="4DBC9738" w:rsidR="001E41F3" w:rsidRPr="00F10880" w:rsidRDefault="00C048C2" w:rsidP="00F10880">
      <w:pPr>
        <w:rPr>
          <w:rFonts w:ascii="Arial" w:hAnsi="Arial"/>
          <w:b/>
          <w:noProof/>
          <w:sz w:val="24"/>
        </w:rPr>
      </w:pPr>
      <w:r w:rsidRPr="00F10880">
        <w:rPr>
          <w:rFonts w:ascii="Arial" w:hAnsi="Arial"/>
          <w:b/>
          <w:noProof/>
          <w:sz w:val="24"/>
        </w:rPr>
        <w:t>Bengaluru, India</w:t>
      </w:r>
      <w:r w:rsidR="002C57C0" w:rsidRPr="00F10880">
        <w:rPr>
          <w:rFonts w:ascii="Arial" w:hAnsi="Arial"/>
          <w:b/>
          <w:noProof/>
          <w:sz w:val="24"/>
        </w:rPr>
        <w:t xml:space="preserve">, </w:t>
      </w:r>
      <w:r w:rsidRPr="00F10880">
        <w:rPr>
          <w:rFonts w:ascii="Arial" w:hAnsi="Arial"/>
          <w:b/>
          <w:noProof/>
          <w:sz w:val="24"/>
        </w:rPr>
        <w:t>August 25-29,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5283B4D7"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D10FD1">
              <w:rPr>
                <w:b/>
                <w:noProof/>
                <w:sz w:val="28"/>
              </w:rPr>
              <w:t>7</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7D32A89C" w:rsidR="001E41F3" w:rsidRPr="00DF126E" w:rsidRDefault="003D04E5" w:rsidP="00547111">
            <w:pPr>
              <w:pStyle w:val="CRCoverPage"/>
              <w:spacing w:after="0"/>
              <w:rPr>
                <w:noProof/>
              </w:rPr>
            </w:pPr>
            <w:r w:rsidRPr="00300F13">
              <w:rPr>
                <w:b/>
                <w:noProof/>
                <w:sz w:val="28"/>
              </w:rPr>
              <w:t>00</w:t>
            </w:r>
            <w:r w:rsidR="00300F13" w:rsidRPr="00300F13">
              <w:rPr>
                <w:b/>
                <w:noProof/>
                <w:sz w:val="28"/>
              </w:rPr>
              <w:t>0</w:t>
            </w:r>
            <w:r w:rsidRPr="00300F13">
              <w:rPr>
                <w:b/>
                <w:noProof/>
                <w:sz w:val="28"/>
              </w:rPr>
              <w:t>6</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67133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F43F1A">
              <w:rPr>
                <w:b/>
                <w:noProof/>
                <w:sz w:val="28"/>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1B81A28F" w:rsidR="001E41F3" w:rsidRPr="00DF126E" w:rsidRDefault="00D47F49">
            <w:pPr>
              <w:pStyle w:val="CRCoverPage"/>
              <w:spacing w:after="0"/>
              <w:ind w:left="100"/>
              <w:rPr>
                <w:noProof/>
              </w:rPr>
            </w:pPr>
            <w:r>
              <w:rPr>
                <w:noProof/>
              </w:rPr>
              <w:t>Addition of n</w:t>
            </w:r>
            <w:r w:rsidR="00EF6A8D">
              <w:rPr>
                <w:noProof/>
              </w:rPr>
              <w:t xml:space="preserve">ew test case </w:t>
            </w:r>
            <w:r w:rsidR="00B5595A" w:rsidRPr="00B5595A">
              <w:rPr>
                <w:noProof/>
              </w:rPr>
              <w:t>6.</w:t>
            </w:r>
            <w:r w:rsidR="00525BF5">
              <w:rPr>
                <w:noProof/>
              </w:rPr>
              <w:t>9</w:t>
            </w:r>
            <w:r w:rsidR="00B5595A" w:rsidRPr="00B5595A">
              <w:rPr>
                <w:noProof/>
              </w:rPr>
              <w:t>.4</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44DCB1DF" w:rsidR="001E41F3" w:rsidRPr="00DF126E" w:rsidRDefault="00D9660F">
            <w:pPr>
              <w:pStyle w:val="CRCoverPage"/>
              <w:spacing w:after="0"/>
              <w:ind w:left="100"/>
              <w:rPr>
                <w:noProof/>
              </w:rPr>
            </w:pPr>
            <w:r w:rsidRPr="00DF126E">
              <w:rPr>
                <w:noProof/>
              </w:rPr>
              <w:t xml:space="preserve">FirstNet, </w:t>
            </w:r>
            <w:fldSimple w:instr=" DOCPROPERTY  SourceIfWg  \* MERGEFORMAT ">
              <w:r w:rsidR="00E20DA0" w:rsidRPr="00DF126E">
                <w:rPr>
                  <w:noProof/>
                </w:rPr>
                <w:t>Ericsson</w:t>
              </w:r>
            </w:fldSimple>
            <w:r w:rsidR="00E20DA0" w:rsidRPr="00DF126E">
              <w:rPr>
                <w:noProof/>
              </w:rPr>
              <w:t>,</w:t>
            </w:r>
            <w:r w:rsidR="00E20DA0">
              <w:rPr>
                <w:noProof/>
              </w:rPr>
              <w:t xml:space="preserve"> </w:t>
            </w:r>
            <w:r w:rsidRPr="00DF126E">
              <w:rPr>
                <w:noProof/>
              </w:rPr>
              <w:t>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28A2C3C"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834A37">
              <w:rPr>
                <w:noProof/>
              </w:rPr>
              <w:t>08</w:t>
            </w:r>
            <w:r w:rsidR="00097666">
              <w:rPr>
                <w:noProof/>
              </w:rPr>
              <w:t>-</w:t>
            </w:r>
            <w:r w:rsidR="00834A37">
              <w:rPr>
                <w:noProof/>
              </w:rPr>
              <w:t>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B532F" w:rsidR="001E41F3" w:rsidRPr="000E68B6" w:rsidRDefault="000A4978" w:rsidP="00F94E1E">
            <w:pPr>
              <w:pStyle w:val="CRCoverPage"/>
              <w:spacing w:after="0"/>
              <w:ind w:left="100"/>
              <w:rPr>
                <w:noProof/>
                <w:highlight w:val="green"/>
              </w:rPr>
            </w:pPr>
            <w:r>
              <w:rPr>
                <w:noProof/>
              </w:rPr>
              <w:t xml:space="preserve">The test case </w:t>
            </w:r>
            <w:r w:rsidR="00B103D1">
              <w:rPr>
                <w:noProof/>
              </w:rPr>
              <w:t>‘</w:t>
            </w:r>
            <w:r w:rsidR="00B103D1" w:rsidRPr="00B103D1">
              <w:rPr>
                <w:noProof/>
              </w:rPr>
              <w:t>6.</w:t>
            </w:r>
            <w:r w:rsidR="000B5C60">
              <w:rPr>
                <w:noProof/>
              </w:rPr>
              <w:t>9</w:t>
            </w:r>
            <w:r w:rsidR="00B103D1" w:rsidRPr="00B103D1">
              <w:rPr>
                <w:noProof/>
              </w:rPr>
              <w:t>.4</w:t>
            </w:r>
            <w:r w:rsidR="00B103D1" w:rsidRPr="00B103D1">
              <w:rPr>
                <w:noProof/>
              </w:rPr>
              <w:tab/>
            </w:r>
            <w:r w:rsidR="006462B1" w:rsidRPr="006462B1">
              <w:rPr>
                <w:noProof/>
              </w:rPr>
              <w:t>On-network / Regroup using a preconfigured group / Creating a user regroup using preconfigured group / Removing a user regroup using preconfigured group / Client Terminated (CT)</w:t>
            </w:r>
            <w:r w:rsidR="00B103D1">
              <w:rPr>
                <w:noProof/>
              </w:rPr>
              <w:t>’</w:t>
            </w:r>
            <w:r>
              <w:rPr>
                <w:noProof/>
              </w:rPr>
              <w:t xml:space="preserve"> </w:t>
            </w:r>
            <w:r w:rsidR="002941A4">
              <w:rPr>
                <w:noProof/>
              </w:rPr>
              <w:t>included</w:t>
            </w:r>
            <w:r w:rsidR="00192276">
              <w:rPr>
                <w:noProof/>
              </w:rPr>
              <w:t xml:space="preserve"> </w:t>
            </w:r>
            <w:r w:rsidR="002941A4">
              <w:rPr>
                <w:noProof/>
              </w:rPr>
              <w:t>in</w:t>
            </w:r>
            <w:r>
              <w:rPr>
                <w:noProof/>
              </w:rPr>
              <w:t xml:space="preserve"> the Work Plan</w:t>
            </w:r>
            <w:r w:rsidR="00E20DA0">
              <w:rPr>
                <w:noProof/>
              </w:rPr>
              <w:t>,</w:t>
            </w:r>
            <w:r w:rsidR="002941A4">
              <w:rPr>
                <w:noProof/>
              </w:rPr>
              <w:t xml:space="preserve"> is not implemented</w:t>
            </w:r>
            <w:r>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68B6" w:rsidRDefault="001E41F3" w:rsidP="00F94E1E">
            <w:pPr>
              <w:pStyle w:val="CRCoverPage"/>
              <w:spacing w:after="0"/>
              <w:ind w:left="100"/>
              <w:rPr>
                <w:noProof/>
                <w:highlight w:val="green"/>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65222DB4" w:rsidR="000A4978" w:rsidRPr="000E68B6" w:rsidRDefault="000A4978" w:rsidP="000A4978">
            <w:pPr>
              <w:pStyle w:val="CRCoverPage"/>
              <w:spacing w:after="0"/>
              <w:ind w:left="100"/>
              <w:rPr>
                <w:noProof/>
                <w:highlight w:val="green"/>
              </w:rPr>
            </w:pPr>
            <w:r>
              <w:rPr>
                <w:noProof/>
              </w:rPr>
              <w:t xml:space="preserve">Addition of new test case </w:t>
            </w:r>
            <w:r w:rsidR="000B5C60" w:rsidRPr="000B5C60">
              <w:rPr>
                <w:noProof/>
              </w:rPr>
              <w:t>‘6.9.4</w:t>
            </w:r>
            <w:r w:rsidR="000B5C60" w:rsidRPr="000B5C60">
              <w:rPr>
                <w:noProof/>
              </w:rPr>
              <w:tab/>
              <w:t>On-network / Regroup using a preconfigured group / Creating a user regroup using preconfigured group / Removing a user regroup using preconfigured group / Client Terminated (CT)’</w:t>
            </w:r>
            <w:r>
              <w:rPr>
                <w:noProof/>
              </w:rPr>
              <w:t xml:space="preserve"> according to the Work Plan.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0E68B6" w:rsidRDefault="000A4978" w:rsidP="000A4978">
            <w:pPr>
              <w:pStyle w:val="CRCoverPage"/>
              <w:spacing w:after="0"/>
              <w:rPr>
                <w:noProof/>
                <w:sz w:val="8"/>
                <w:szCs w:val="8"/>
                <w:highlight w:val="green"/>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D6205" w:rsidR="000A4978" w:rsidRPr="000E68B6" w:rsidRDefault="00A43A60" w:rsidP="000A4978">
            <w:pPr>
              <w:pStyle w:val="CRCoverPage"/>
              <w:spacing w:after="0"/>
              <w:ind w:left="100"/>
              <w:rPr>
                <w:noProof/>
                <w:highlight w:val="green"/>
              </w:rPr>
            </w:pPr>
            <w:r w:rsidRPr="00A43A60">
              <w:rPr>
                <w:noProof/>
              </w:rPr>
              <w:t xml:space="preserve">The test case </w:t>
            </w:r>
            <w:r w:rsidR="000B5C60" w:rsidRPr="000B5C60">
              <w:rPr>
                <w:noProof/>
              </w:rPr>
              <w:t>‘6.9.4</w:t>
            </w:r>
            <w:r w:rsidR="000B5C60" w:rsidRPr="000B5C60">
              <w:rPr>
                <w:noProof/>
              </w:rPr>
              <w:tab/>
              <w:t>On-network / Regroup using a preconfigured group / Creating a user regroup using preconfigured group / Removing a user regroup using preconfigured group / Client Terminated (CT)’</w:t>
            </w:r>
            <w:r>
              <w:rPr>
                <w:noProof/>
              </w:rPr>
              <w:t xml:space="preserve"> </w:t>
            </w:r>
            <w:r w:rsidRPr="00A43A60">
              <w:rPr>
                <w:noProof/>
              </w:rPr>
              <w:t xml:space="preserve">included in the Work Plan </w:t>
            </w:r>
            <w:r w:rsidR="002158BD">
              <w:rPr>
                <w:noProof/>
              </w:rPr>
              <w:t>will</w:t>
            </w:r>
            <w:r w:rsidRPr="00A43A60">
              <w:rPr>
                <w:noProof/>
              </w:rPr>
              <w:t xml:space="preserve"> not </w:t>
            </w:r>
            <w:r w:rsidR="002158BD">
              <w:rPr>
                <w:noProof/>
              </w:rPr>
              <w:t xml:space="preserve">be </w:t>
            </w:r>
            <w:r w:rsidRPr="00A43A60">
              <w:rPr>
                <w:noProof/>
              </w:rPr>
              <w:t>implemented.</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0E68B6"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DFFF6" w:rsidR="000A4978" w:rsidRPr="00EF6A8D" w:rsidRDefault="007B1A1C" w:rsidP="000A4978">
            <w:pPr>
              <w:pStyle w:val="CRCoverPage"/>
              <w:spacing w:after="0"/>
              <w:ind w:left="100"/>
              <w:rPr>
                <w:noProof/>
              </w:rPr>
            </w:pPr>
            <w:r w:rsidRPr="007B1A1C">
              <w:rPr>
                <w:noProof/>
              </w:rPr>
              <w:t>6.9.4</w:t>
            </w:r>
            <w:r w:rsidRPr="007B1A1C" w:rsidDel="007B1A1C">
              <w:rPr>
                <w:noProof/>
              </w:rPr>
              <w:t xml:space="preserve"> </w:t>
            </w:r>
            <w:r w:rsidR="000A4978" w:rsidRPr="00EF6A8D">
              <w:rPr>
                <w:noProof/>
              </w:rPr>
              <w:t>(new)</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6C4DD9"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637392" w:rsidR="000A4978" w:rsidRDefault="008E1746"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CCA0B8" w:rsidR="000A4978" w:rsidRDefault="000A4978" w:rsidP="000A4978">
            <w:pPr>
              <w:pStyle w:val="CRCoverPage"/>
              <w:spacing w:after="0"/>
              <w:jc w:val="center"/>
              <w:rPr>
                <w:b/>
                <w:caps/>
                <w:noProof/>
              </w:rPr>
            </w:pP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8D527" w14:textId="3C9A9572" w:rsidR="000A4978" w:rsidRDefault="008E1746" w:rsidP="000A4978">
            <w:pPr>
              <w:pStyle w:val="CRCoverPage"/>
              <w:spacing w:after="0"/>
              <w:ind w:left="99"/>
              <w:rPr>
                <w:noProof/>
              </w:rPr>
            </w:pPr>
            <w:r>
              <w:rPr>
                <w:noProof/>
              </w:rPr>
              <w:t>TS 37.579-1 CR</w:t>
            </w:r>
            <w:r w:rsidR="00B02E6E">
              <w:rPr>
                <w:noProof/>
              </w:rPr>
              <w:t xml:space="preserve"> </w:t>
            </w:r>
            <w:r w:rsidR="00D02CD3">
              <w:rPr>
                <w:noProof/>
              </w:rPr>
              <w:t>0018</w:t>
            </w:r>
          </w:p>
          <w:p w14:paraId="186A633D" w14:textId="311327A2" w:rsidR="00156E28" w:rsidRDefault="00156E28" w:rsidP="000A4978">
            <w:pPr>
              <w:pStyle w:val="CRCoverPage"/>
              <w:spacing w:after="0"/>
              <w:ind w:left="99"/>
              <w:rPr>
                <w:noProof/>
              </w:rPr>
            </w:pPr>
            <w:r>
              <w:rPr>
                <w:noProof/>
              </w:rPr>
              <w:t xml:space="preserve">TS 37.579-4 CR </w:t>
            </w:r>
            <w:r w:rsidR="00710238">
              <w:rPr>
                <w:noProof/>
              </w:rPr>
              <w:t>0005</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04781" w14:textId="77777777" w:rsidR="00C60676" w:rsidRPr="00C60676" w:rsidRDefault="00C60676" w:rsidP="00C60676">
      <w:pPr>
        <w:keepNext/>
        <w:keepLines/>
        <w:spacing w:before="60"/>
        <w:jc w:val="center"/>
        <w:rPr>
          <w:rFonts w:ascii="Arial" w:hAnsi="Arial"/>
          <w:b/>
        </w:rPr>
      </w:pPr>
      <w:bookmarkStart w:id="1" w:name="_Toc178183911"/>
      <w:bookmarkStart w:id="2" w:name="_Toc180154171"/>
      <w:r w:rsidRPr="00C60676">
        <w:rPr>
          <w:rFonts w:ascii="Arial" w:hAnsi="Arial"/>
          <w:b/>
        </w:rPr>
        <w:lastRenderedPageBreak/>
        <w:t>Table 6.8.4.3.3-6: HTTP DELETE from the UE (Step 7, Table 6.8.4.3.2-1; step 2, TS 37.579-1 [2] Table 5.3C.15.2-1)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60676" w:rsidRPr="00C60676" w14:paraId="042D4426" w14:textId="77777777" w:rsidTr="0091143C">
        <w:tc>
          <w:tcPr>
            <w:tcW w:w="9645" w:type="dxa"/>
            <w:gridSpan w:val="5"/>
            <w:tcBorders>
              <w:top w:val="single" w:sz="4" w:space="0" w:color="auto"/>
              <w:left w:val="single" w:sz="4" w:space="0" w:color="auto"/>
              <w:bottom w:val="single" w:sz="4" w:space="0" w:color="auto"/>
              <w:right w:val="single" w:sz="4" w:space="0" w:color="auto"/>
            </w:tcBorders>
            <w:hideMark/>
          </w:tcPr>
          <w:p w14:paraId="66C3E4CC" w14:textId="77777777" w:rsidR="00C60676" w:rsidRPr="00C60676" w:rsidRDefault="00C60676" w:rsidP="00C60676">
            <w:pPr>
              <w:keepNext/>
              <w:keepLines/>
              <w:spacing w:after="0"/>
              <w:rPr>
                <w:rFonts w:ascii="Arial" w:hAnsi="Arial"/>
                <w:sz w:val="18"/>
              </w:rPr>
            </w:pPr>
            <w:r w:rsidRPr="00C60676">
              <w:rPr>
                <w:rFonts w:ascii="Arial" w:hAnsi="Arial"/>
                <w:sz w:val="18"/>
              </w:rPr>
              <w:t>Derivation Path: TS 37.579-1 [2], Table 5.5.4.5-1, condition MSG_STORE</w:t>
            </w:r>
          </w:p>
        </w:tc>
      </w:tr>
      <w:tr w:rsidR="00C60676" w:rsidRPr="00C60676" w14:paraId="21FCBFC7" w14:textId="77777777" w:rsidTr="0091143C">
        <w:tc>
          <w:tcPr>
            <w:tcW w:w="2837" w:type="dxa"/>
            <w:tcBorders>
              <w:top w:val="single" w:sz="4" w:space="0" w:color="auto"/>
              <w:left w:val="single" w:sz="4" w:space="0" w:color="auto"/>
              <w:bottom w:val="single" w:sz="4" w:space="0" w:color="auto"/>
              <w:right w:val="single" w:sz="4" w:space="0" w:color="auto"/>
            </w:tcBorders>
            <w:hideMark/>
          </w:tcPr>
          <w:p w14:paraId="579C17B5"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46538C"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FFDEB4"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10F65BF"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6BF3FBA"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Condition</w:t>
            </w:r>
          </w:p>
        </w:tc>
      </w:tr>
      <w:tr w:rsidR="00C60676" w:rsidRPr="00C60676" w14:paraId="6861CAB7" w14:textId="77777777" w:rsidTr="0091143C">
        <w:tc>
          <w:tcPr>
            <w:tcW w:w="2837" w:type="dxa"/>
            <w:tcBorders>
              <w:top w:val="single" w:sz="4" w:space="0" w:color="auto"/>
              <w:left w:val="single" w:sz="4" w:space="0" w:color="auto"/>
              <w:bottom w:val="single" w:sz="4" w:space="0" w:color="auto"/>
              <w:right w:val="single" w:sz="4" w:space="0" w:color="auto"/>
            </w:tcBorders>
          </w:tcPr>
          <w:p w14:paraId="7855FCD9" w14:textId="77777777" w:rsidR="00C60676" w:rsidRPr="00C60676" w:rsidRDefault="00C60676" w:rsidP="00C60676">
            <w:pPr>
              <w:keepNext/>
              <w:keepLines/>
              <w:spacing w:after="0"/>
              <w:rPr>
                <w:rFonts w:ascii="Arial" w:hAnsi="Arial"/>
                <w:b/>
                <w:sz w:val="18"/>
              </w:rPr>
            </w:pPr>
            <w:r w:rsidRPr="00C60676">
              <w:rPr>
                <w:rFonts w:ascii="Arial" w:hAnsi="Arial"/>
                <w:b/>
                <w:bCs/>
                <w:sz w:val="18"/>
              </w:rPr>
              <w:t>Request-Line</w:t>
            </w:r>
          </w:p>
        </w:tc>
        <w:tc>
          <w:tcPr>
            <w:tcW w:w="2127" w:type="dxa"/>
            <w:tcBorders>
              <w:top w:val="single" w:sz="4" w:space="0" w:color="auto"/>
              <w:left w:val="single" w:sz="4" w:space="0" w:color="auto"/>
              <w:bottom w:val="single" w:sz="4" w:space="0" w:color="auto"/>
              <w:right w:val="single" w:sz="4" w:space="0" w:color="auto"/>
            </w:tcBorders>
          </w:tcPr>
          <w:p w14:paraId="15D1FC95" w14:textId="77777777" w:rsidR="00C60676" w:rsidRPr="00C60676" w:rsidRDefault="00C60676" w:rsidP="00C6067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3D39B66" w14:textId="77777777" w:rsidR="00C60676" w:rsidRPr="00C60676" w:rsidRDefault="00C60676" w:rsidP="00C6067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7FD6588" w14:textId="77777777" w:rsidR="00C60676" w:rsidRPr="00C60676" w:rsidRDefault="00C60676" w:rsidP="00C6067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F2CE534" w14:textId="77777777" w:rsidR="00C60676" w:rsidRPr="00C60676" w:rsidRDefault="00C60676" w:rsidP="00C60676">
            <w:pPr>
              <w:keepNext/>
              <w:keepLines/>
              <w:spacing w:after="0"/>
              <w:rPr>
                <w:rFonts w:ascii="Arial" w:hAnsi="Arial"/>
                <w:sz w:val="18"/>
              </w:rPr>
            </w:pPr>
          </w:p>
        </w:tc>
      </w:tr>
      <w:tr w:rsidR="00C60676" w:rsidRPr="00C60676" w14:paraId="3C4580CD" w14:textId="77777777" w:rsidTr="0091143C">
        <w:tc>
          <w:tcPr>
            <w:tcW w:w="2837" w:type="dxa"/>
            <w:tcBorders>
              <w:top w:val="single" w:sz="4" w:space="0" w:color="auto"/>
              <w:left w:val="single" w:sz="4" w:space="0" w:color="auto"/>
              <w:bottom w:val="single" w:sz="4" w:space="0" w:color="auto"/>
              <w:right w:val="single" w:sz="4" w:space="0" w:color="auto"/>
            </w:tcBorders>
          </w:tcPr>
          <w:p w14:paraId="0AAAAB9F" w14:textId="77777777" w:rsidR="00C60676" w:rsidRPr="00C60676" w:rsidRDefault="00C60676" w:rsidP="00C60676">
            <w:pPr>
              <w:keepNext/>
              <w:keepLines/>
              <w:spacing w:after="0"/>
              <w:rPr>
                <w:rFonts w:ascii="Arial" w:hAnsi="Arial"/>
                <w:b/>
                <w:sz w:val="18"/>
              </w:rPr>
            </w:pPr>
            <w:r w:rsidRPr="00C60676">
              <w:rPr>
                <w:rFonts w:ascii="Arial" w:hAnsi="Arial"/>
                <w:sz w:val="18"/>
              </w:rPr>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50869DC5" w14:textId="77777777" w:rsidR="00C60676" w:rsidRPr="00C60676" w:rsidRDefault="00C60676" w:rsidP="00C6067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75F7272" w14:textId="77777777" w:rsidR="00C60676" w:rsidRPr="00C60676" w:rsidRDefault="00C60676" w:rsidP="00C6067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B65E21" w14:textId="77777777" w:rsidR="00C60676" w:rsidRPr="00C60676" w:rsidRDefault="00C60676" w:rsidP="00C6067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645BBE2" w14:textId="77777777" w:rsidR="00C60676" w:rsidRPr="00C60676" w:rsidRDefault="00C60676" w:rsidP="00C60676">
            <w:pPr>
              <w:keepNext/>
              <w:keepLines/>
              <w:spacing w:after="0"/>
              <w:rPr>
                <w:rFonts w:ascii="Arial" w:hAnsi="Arial"/>
                <w:sz w:val="18"/>
              </w:rPr>
            </w:pPr>
          </w:p>
        </w:tc>
      </w:tr>
      <w:tr w:rsidR="00C60676" w:rsidRPr="00C60676" w14:paraId="3537172A" w14:textId="77777777" w:rsidTr="0091143C">
        <w:tc>
          <w:tcPr>
            <w:tcW w:w="2837" w:type="dxa"/>
            <w:tcBorders>
              <w:top w:val="single" w:sz="4" w:space="0" w:color="auto"/>
              <w:left w:val="single" w:sz="4" w:space="0" w:color="auto"/>
              <w:bottom w:val="single" w:sz="4" w:space="0" w:color="auto"/>
              <w:right w:val="single" w:sz="4" w:space="0" w:color="auto"/>
            </w:tcBorders>
          </w:tcPr>
          <w:p w14:paraId="516B1F0C" w14:textId="77777777" w:rsidR="00C60676" w:rsidRPr="00C60676" w:rsidRDefault="00C60676" w:rsidP="00C60676">
            <w:pPr>
              <w:keepNext/>
              <w:keepLines/>
              <w:spacing w:after="0"/>
              <w:rPr>
                <w:rFonts w:ascii="Arial" w:hAnsi="Arial"/>
                <w:sz w:val="18"/>
              </w:rPr>
            </w:pPr>
            <w:r w:rsidRPr="00C60676">
              <w:rPr>
                <w:rFonts w:ascii="Arial" w:hAnsi="Arial"/>
                <w:sz w:val="18"/>
              </w:rPr>
              <w:t xml:space="preserve">    uri</w:t>
            </w:r>
          </w:p>
        </w:tc>
        <w:tc>
          <w:tcPr>
            <w:tcW w:w="2127" w:type="dxa"/>
            <w:tcBorders>
              <w:top w:val="single" w:sz="4" w:space="0" w:color="auto"/>
              <w:left w:val="single" w:sz="4" w:space="0" w:color="auto"/>
              <w:bottom w:val="single" w:sz="4" w:space="0" w:color="auto"/>
              <w:right w:val="single" w:sz="4" w:space="0" w:color="auto"/>
            </w:tcBorders>
          </w:tcPr>
          <w:p w14:paraId="159302C0" w14:textId="77777777" w:rsidR="00C60676" w:rsidRPr="00C60676" w:rsidRDefault="00C60676" w:rsidP="00C60676">
            <w:pPr>
              <w:keepNext/>
              <w:keepLines/>
              <w:spacing w:after="0"/>
              <w:rPr>
                <w:rFonts w:ascii="Arial" w:hAnsi="Arial"/>
                <w:sz w:val="18"/>
              </w:rPr>
            </w:pPr>
            <w:r w:rsidRPr="00C60676">
              <w:rPr>
                <w:rFonts w:ascii="Arial" w:hAnsi="Arial"/>
                <w:sz w:val="18"/>
              </w:rPr>
              <w:t>tsc_MCData_MsgSF_BaseURL &amp; "subscriptions/subscriptId0001"</w:t>
            </w:r>
          </w:p>
        </w:tc>
        <w:tc>
          <w:tcPr>
            <w:tcW w:w="2127" w:type="dxa"/>
            <w:tcBorders>
              <w:top w:val="single" w:sz="4" w:space="0" w:color="auto"/>
              <w:left w:val="single" w:sz="4" w:space="0" w:color="auto"/>
              <w:bottom w:val="single" w:sz="4" w:space="0" w:color="auto"/>
              <w:right w:val="single" w:sz="4" w:space="0" w:color="auto"/>
            </w:tcBorders>
          </w:tcPr>
          <w:p w14:paraId="43DD4F19" w14:textId="77777777" w:rsidR="00C60676" w:rsidRPr="00C60676" w:rsidRDefault="00C60676" w:rsidP="00C60676">
            <w:pPr>
              <w:keepNext/>
              <w:keepLines/>
              <w:spacing w:after="0"/>
              <w:rPr>
                <w:rFonts w:ascii="Arial" w:hAnsi="Arial"/>
                <w:sz w:val="18"/>
              </w:rPr>
            </w:pPr>
            <w:r w:rsidRPr="00C60676">
              <w:rPr>
                <w:rFonts w:ascii="Arial" w:hAnsi="Arial"/>
                <w:sz w:val="18"/>
              </w:rPr>
              <w:t>The subscription to be deleted</w:t>
            </w:r>
          </w:p>
        </w:tc>
        <w:tc>
          <w:tcPr>
            <w:tcW w:w="1419" w:type="dxa"/>
            <w:tcBorders>
              <w:top w:val="single" w:sz="4" w:space="0" w:color="auto"/>
              <w:left w:val="single" w:sz="4" w:space="0" w:color="auto"/>
              <w:bottom w:val="single" w:sz="4" w:space="0" w:color="auto"/>
              <w:right w:val="single" w:sz="4" w:space="0" w:color="auto"/>
            </w:tcBorders>
          </w:tcPr>
          <w:p w14:paraId="1C3059A3" w14:textId="77777777" w:rsidR="00C60676" w:rsidRPr="00C60676" w:rsidRDefault="00C60676" w:rsidP="00C6067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5EB76BE" w14:textId="77777777" w:rsidR="00C60676" w:rsidRPr="00C60676" w:rsidRDefault="00C60676" w:rsidP="00C60676">
            <w:pPr>
              <w:keepNext/>
              <w:keepLines/>
              <w:spacing w:after="0"/>
              <w:rPr>
                <w:rFonts w:ascii="Arial" w:hAnsi="Arial"/>
                <w:sz w:val="18"/>
              </w:rPr>
            </w:pPr>
          </w:p>
        </w:tc>
      </w:tr>
    </w:tbl>
    <w:p w14:paraId="1D806C51" w14:textId="77777777" w:rsidR="00C60676" w:rsidRPr="00C60676" w:rsidRDefault="00C60676" w:rsidP="00C60676"/>
    <w:p w14:paraId="2AA3CABC" w14:textId="3FB2BCDE" w:rsidR="00C60676" w:rsidRPr="00C60676" w:rsidRDefault="00C60676" w:rsidP="00C60676">
      <w:pPr>
        <w:keepNext/>
        <w:keepLines/>
        <w:spacing w:before="180"/>
        <w:ind w:left="1134" w:hanging="1134"/>
        <w:outlineLvl w:val="1"/>
        <w:rPr>
          <w:ins w:id="3" w:author="Satish Jha" w:date="2025-08-14T17:36:00Z" w16du:dateUtc="2025-08-15T00:36:00Z"/>
          <w:rFonts w:ascii="Arial" w:hAnsi="Arial"/>
          <w:sz w:val="32"/>
        </w:rPr>
      </w:pPr>
      <w:bookmarkStart w:id="4" w:name="_Toc178186384"/>
      <w:bookmarkStart w:id="5" w:name="_Toc202559090"/>
      <w:ins w:id="6" w:author="Satish Jha" w:date="2025-08-14T17:36:00Z" w16du:dateUtc="2025-08-15T00:36:00Z">
        <w:r w:rsidRPr="00C60676">
          <w:rPr>
            <w:rFonts w:ascii="Arial" w:hAnsi="Arial"/>
            <w:sz w:val="32"/>
          </w:rPr>
          <w:t>6.</w:t>
        </w:r>
        <w:r>
          <w:rPr>
            <w:rFonts w:ascii="Arial" w:hAnsi="Arial"/>
            <w:sz w:val="32"/>
          </w:rPr>
          <w:t>9</w:t>
        </w:r>
        <w:r w:rsidRPr="00C60676">
          <w:rPr>
            <w:rFonts w:ascii="Arial" w:hAnsi="Arial"/>
            <w:sz w:val="32"/>
          </w:rPr>
          <w:tab/>
        </w:r>
      </w:ins>
      <w:bookmarkEnd w:id="4"/>
      <w:bookmarkEnd w:id="5"/>
      <w:ins w:id="7" w:author="Satish Jha" w:date="2025-08-14T17:37:00Z" w16du:dateUtc="2025-08-15T00:37:00Z">
        <w:r w:rsidRPr="00C60676">
          <w:rPr>
            <w:rFonts w:ascii="Arial" w:hAnsi="Arial"/>
            <w:sz w:val="32"/>
          </w:rPr>
          <w:t>Group regroup using a preconfigured group</w:t>
        </w:r>
      </w:ins>
    </w:p>
    <w:p w14:paraId="52BF4F2D" w14:textId="77777777" w:rsidR="006D2773" w:rsidRDefault="006D2773" w:rsidP="006D2773"/>
    <w:p w14:paraId="6127DD01" w14:textId="77777777" w:rsidR="00C60676" w:rsidRPr="006D2773" w:rsidRDefault="00C60676" w:rsidP="006D2773">
      <w:pPr>
        <w:rPr>
          <w:ins w:id="8" w:author="Satish Jha" w:date="2025-04-29T15:33:00Z" w16du:dateUtc="2025-04-29T22:33:00Z"/>
        </w:rPr>
      </w:pPr>
    </w:p>
    <w:p w14:paraId="104D4D83" w14:textId="0E4C7F6F" w:rsidR="006D2773" w:rsidRPr="006D2773" w:rsidRDefault="002841BE" w:rsidP="006D2773">
      <w:pPr>
        <w:keepNext/>
        <w:keepLines/>
        <w:spacing w:before="180"/>
        <w:ind w:left="1134" w:hanging="1134"/>
        <w:outlineLvl w:val="1"/>
        <w:rPr>
          <w:ins w:id="9" w:author="Satish Jha" w:date="2025-04-29T15:33:00Z" w16du:dateUtc="2025-04-29T22:33:00Z"/>
          <w:rFonts w:ascii="Arial" w:hAnsi="Arial"/>
          <w:sz w:val="32"/>
        </w:rPr>
      </w:pPr>
      <w:ins w:id="10" w:author="Satish Jha" w:date="2025-07-09T15:17:00Z" w16du:dateUtc="2025-07-09T22:17:00Z">
        <w:r>
          <w:rPr>
            <w:rFonts w:ascii="Arial" w:hAnsi="Arial"/>
            <w:sz w:val="32"/>
          </w:rPr>
          <w:t>6</w:t>
        </w:r>
      </w:ins>
      <w:ins w:id="11" w:author="Satish Jha" w:date="2025-04-29T15:33:00Z" w16du:dateUtc="2025-04-29T22:33:00Z">
        <w:r w:rsidR="006D2773" w:rsidRPr="006D2773">
          <w:rPr>
            <w:rFonts w:ascii="Arial" w:hAnsi="Arial"/>
            <w:sz w:val="32"/>
          </w:rPr>
          <w:t>.</w:t>
        </w:r>
      </w:ins>
      <w:ins w:id="12" w:author="Satish Jha" w:date="2025-07-18T18:40:00Z" w16du:dateUtc="2025-07-19T01:40:00Z">
        <w:r w:rsidR="000E49F4">
          <w:rPr>
            <w:rFonts w:ascii="Arial" w:hAnsi="Arial"/>
            <w:sz w:val="32"/>
          </w:rPr>
          <w:t>9</w:t>
        </w:r>
      </w:ins>
      <w:ins w:id="13" w:author="Satish Jha" w:date="2025-07-09T15:17:00Z" w16du:dateUtc="2025-07-09T22:17:00Z">
        <w:r>
          <w:rPr>
            <w:rFonts w:ascii="Arial" w:hAnsi="Arial"/>
            <w:sz w:val="32"/>
          </w:rPr>
          <w:t>.4</w:t>
        </w:r>
      </w:ins>
      <w:ins w:id="14" w:author="Satish Jha" w:date="2025-04-29T15:33:00Z" w16du:dateUtc="2025-04-29T22:33:00Z">
        <w:r w:rsidR="006D2773" w:rsidRPr="006D2773">
          <w:rPr>
            <w:rFonts w:ascii="Arial" w:hAnsi="Arial"/>
            <w:sz w:val="32"/>
          </w:rPr>
          <w:tab/>
        </w:r>
      </w:ins>
      <w:ins w:id="15" w:author="Satish Jha" w:date="2025-07-09T15:17:00Z" w16du:dateUtc="2025-07-09T22:17:00Z">
        <w:r w:rsidR="000B3ACE" w:rsidRPr="000B3ACE">
          <w:rPr>
            <w:rFonts w:ascii="Arial" w:hAnsi="Arial"/>
            <w:sz w:val="32"/>
          </w:rPr>
          <w:t>On-network / Regroup using a preconfigured group / Creating a user regroup using preconfigured group / Removing a user regroup using preconfigured group / Client Terminated (CT)</w:t>
        </w:r>
      </w:ins>
    </w:p>
    <w:p w14:paraId="00A35E1B" w14:textId="285B444B" w:rsidR="006D2773" w:rsidRPr="006D2773" w:rsidRDefault="000B3ACE" w:rsidP="006D2773">
      <w:pPr>
        <w:keepNext/>
        <w:keepLines/>
        <w:spacing w:before="120"/>
        <w:ind w:left="1985" w:hanging="1985"/>
        <w:rPr>
          <w:ins w:id="16" w:author="Satish Jha" w:date="2025-04-29T15:33:00Z" w16du:dateUtc="2025-04-29T22:33:00Z"/>
          <w:rFonts w:ascii="Arial" w:hAnsi="Arial"/>
        </w:rPr>
      </w:pPr>
      <w:ins w:id="17" w:author="Satish Jha" w:date="2025-07-09T15:17:00Z" w16du:dateUtc="2025-07-09T22:17:00Z">
        <w:r>
          <w:rPr>
            <w:rFonts w:ascii="Arial" w:hAnsi="Arial"/>
          </w:rPr>
          <w:t>6</w:t>
        </w:r>
      </w:ins>
      <w:ins w:id="18" w:author="Satish Jha" w:date="2025-04-29T15:33:00Z" w16du:dateUtc="2025-04-29T22:33:00Z">
        <w:r w:rsidR="006D2773" w:rsidRPr="006D2773">
          <w:rPr>
            <w:rFonts w:ascii="Arial" w:hAnsi="Arial"/>
          </w:rPr>
          <w:t>.</w:t>
        </w:r>
      </w:ins>
      <w:ins w:id="19" w:author="Satish Jha" w:date="2025-07-18T18:42:00Z" w16du:dateUtc="2025-07-19T01:42:00Z">
        <w:r w:rsidR="00D80B9B">
          <w:rPr>
            <w:rFonts w:ascii="Arial" w:hAnsi="Arial"/>
          </w:rPr>
          <w:t>9</w:t>
        </w:r>
      </w:ins>
      <w:ins w:id="20" w:author="Satish Jha" w:date="2025-04-29T15:33:00Z" w16du:dateUtc="2025-04-29T22:33:00Z">
        <w:r w:rsidR="006D2773" w:rsidRPr="006D2773">
          <w:rPr>
            <w:rFonts w:ascii="Arial" w:hAnsi="Arial"/>
          </w:rPr>
          <w:t>.</w:t>
        </w:r>
      </w:ins>
      <w:ins w:id="21" w:author="Satish Jha" w:date="2025-07-09T15:17:00Z" w16du:dateUtc="2025-07-09T22:17:00Z">
        <w:r>
          <w:rPr>
            <w:rFonts w:ascii="Arial" w:hAnsi="Arial"/>
          </w:rPr>
          <w:t>4.</w:t>
        </w:r>
      </w:ins>
      <w:ins w:id="22" w:author="Satish Jha" w:date="2025-04-29T15:33:00Z" w16du:dateUtc="2025-04-29T22:33:00Z">
        <w:r w:rsidR="006D2773" w:rsidRPr="006D2773">
          <w:rPr>
            <w:rFonts w:ascii="Arial" w:hAnsi="Arial"/>
          </w:rPr>
          <w:t>1</w:t>
        </w:r>
        <w:r w:rsidR="006D2773" w:rsidRPr="006D2773">
          <w:rPr>
            <w:rFonts w:ascii="Arial" w:hAnsi="Arial"/>
          </w:rPr>
          <w:tab/>
          <w:t>Test Purpose (TP)</w:t>
        </w:r>
      </w:ins>
    </w:p>
    <w:p w14:paraId="79FD46F0" w14:textId="77777777" w:rsidR="00F5641C" w:rsidRPr="00F5641C" w:rsidRDefault="00F5641C" w:rsidP="00F5641C">
      <w:pPr>
        <w:keepNext/>
        <w:keepLines/>
        <w:spacing w:before="120"/>
        <w:ind w:left="1985" w:hanging="1985"/>
        <w:rPr>
          <w:ins w:id="23" w:author="Satish Jha" w:date="2025-07-09T15:18:00Z" w16du:dateUtc="2025-07-09T22:18:00Z"/>
          <w:rFonts w:ascii="Arial" w:hAnsi="Arial"/>
        </w:rPr>
      </w:pPr>
      <w:ins w:id="24" w:author="Satish Jha" w:date="2025-07-09T15:18:00Z" w16du:dateUtc="2025-07-09T22:18:00Z">
        <w:r w:rsidRPr="00F5641C">
          <w:rPr>
            <w:rFonts w:ascii="Arial" w:hAnsi="Arial"/>
          </w:rPr>
          <w:t>(1)</w:t>
        </w:r>
      </w:ins>
    </w:p>
    <w:p w14:paraId="049758A8" w14:textId="64914FF2"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Satish Jha" w:date="2025-07-09T15:18:00Z" w16du:dateUtc="2025-07-09T22:18:00Z"/>
          <w:rFonts w:ascii="Courier New" w:hAnsi="Courier New"/>
          <w:sz w:val="16"/>
        </w:rPr>
      </w:pPr>
      <w:ins w:id="26"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ins w:id="27" w:author="Satish Jha" w:date="2025-07-09T15:19:00Z" w16du:dateUtc="2025-07-09T22:19:00Z">
        <w:r w:rsidR="0028784C" w:rsidRPr="0028784C">
          <w:rPr>
            <w:rFonts w:ascii="Courier New" w:hAnsi="Courier New"/>
            <w:sz w:val="16"/>
          </w:rPr>
          <w:t>MC</w:t>
        </w:r>
      </w:ins>
      <w:ins w:id="28" w:author="Satish Jha" w:date="2025-07-18T18:53:00Z" w16du:dateUtc="2025-07-19T01:53:00Z">
        <w:r w:rsidR="00242A7A">
          <w:rPr>
            <w:rFonts w:ascii="Courier New" w:hAnsi="Courier New"/>
            <w:sz w:val="16"/>
          </w:rPr>
          <w:t>Data</w:t>
        </w:r>
      </w:ins>
      <w:ins w:id="29" w:author="Satish Jha" w:date="2025-07-09T15:18:00Z" w16du:dateUtc="2025-07-09T22:18:00Z">
        <w:r w:rsidRPr="00F5641C">
          <w:rPr>
            <w:rFonts w:ascii="Courier New" w:hAnsi="Courier New"/>
            <w:sz w:val="16"/>
          </w:rPr>
          <w:t xml:space="preserve"> Client) registered and authorised for </w:t>
        </w:r>
      </w:ins>
      <w:ins w:id="30" w:author="Satish Jha" w:date="2025-07-18T18:54:00Z" w16du:dateUtc="2025-07-19T01:54:00Z">
        <w:r w:rsidR="00380CAB" w:rsidRPr="0028784C">
          <w:rPr>
            <w:rFonts w:ascii="Courier New" w:hAnsi="Courier New"/>
            <w:sz w:val="16"/>
          </w:rPr>
          <w:t>MC</w:t>
        </w:r>
        <w:r w:rsidR="00380CAB">
          <w:rPr>
            <w:rFonts w:ascii="Courier New" w:hAnsi="Courier New"/>
            <w:sz w:val="16"/>
          </w:rPr>
          <w:t>Data</w:t>
        </w:r>
      </w:ins>
      <w:ins w:id="31" w:author="Satish Jha" w:date="2025-07-09T15:18:00Z" w16du:dateUtc="2025-07-09T22:18:00Z">
        <w:r w:rsidRPr="00F5641C">
          <w:rPr>
            <w:rFonts w:ascii="Courier New" w:hAnsi="Courier New"/>
            <w:sz w:val="16"/>
          </w:rPr>
          <w:t xml:space="preserve"> Service }</w:t>
        </w:r>
      </w:ins>
    </w:p>
    <w:p w14:paraId="3D30D51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Satish Jha" w:date="2025-07-09T15:18:00Z" w16du:dateUtc="2025-07-09T22:18:00Z"/>
          <w:rFonts w:ascii="Courier New" w:hAnsi="Courier New"/>
          <w:sz w:val="16"/>
        </w:rPr>
      </w:pPr>
      <w:ins w:id="33" w:author="Satish Jha" w:date="2025-07-09T15:18:00Z" w16du:dateUtc="2025-07-09T22:18:00Z">
        <w:r w:rsidRPr="00F5641C">
          <w:rPr>
            <w:rFonts w:ascii="Courier New" w:hAnsi="Courier New"/>
            <w:sz w:val="16"/>
          </w:rPr>
          <w:t>ensure that {</w:t>
        </w:r>
      </w:ins>
    </w:p>
    <w:p w14:paraId="156A8ADA" w14:textId="320AA65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Satish Jha" w:date="2025-07-09T15:18:00Z" w16du:dateUtc="2025-07-09T22:18:00Z"/>
          <w:rFonts w:ascii="Courier New" w:hAnsi="Courier New"/>
          <w:sz w:val="16"/>
        </w:rPr>
      </w:pPr>
      <w:ins w:id="35"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UE (</w:t>
        </w:r>
      </w:ins>
      <w:ins w:id="36" w:author="Satish Jha" w:date="2025-07-09T15:19:00Z" w16du:dateUtc="2025-07-09T22:19:00Z">
        <w:r w:rsidR="0028784C" w:rsidRPr="0028784C">
          <w:rPr>
            <w:rFonts w:ascii="Courier New" w:hAnsi="Courier New"/>
            <w:sz w:val="16"/>
          </w:rPr>
          <w:t>MC</w:t>
        </w:r>
      </w:ins>
      <w:ins w:id="37" w:author="Satish Jha" w:date="2025-07-18T18:53:00Z" w16du:dateUtc="2025-07-19T01:53:00Z">
        <w:r w:rsidR="00242A7A">
          <w:rPr>
            <w:rFonts w:ascii="Courier New" w:hAnsi="Courier New"/>
            <w:sz w:val="16"/>
          </w:rPr>
          <w:t>Data</w:t>
        </w:r>
      </w:ins>
      <w:ins w:id="38" w:author="Satish Jha" w:date="2025-07-09T15:18:00Z" w16du:dateUtc="2025-07-09T22:18:00Z">
        <w:r w:rsidRPr="00F5641C">
          <w:rPr>
            <w:rFonts w:ascii="Courier New" w:hAnsi="Courier New"/>
            <w:sz w:val="16"/>
          </w:rPr>
          <w:t xml:space="preserve"> Client) receives a request via a SIP MESSAGE message to create an </w:t>
        </w:r>
      </w:ins>
      <w:ins w:id="39" w:author="Satish Jha" w:date="2025-07-18T18:54:00Z" w16du:dateUtc="2025-07-19T01:54:00Z">
        <w:r w:rsidR="00380CAB">
          <w:rPr>
            <w:rFonts w:ascii="Courier New" w:hAnsi="Courier New"/>
            <w:sz w:val="16"/>
          </w:rPr>
          <w:t>MCData</w:t>
        </w:r>
      </w:ins>
      <w:ins w:id="40" w:author="Satish Jha" w:date="2025-07-09T15:18:00Z" w16du:dateUtc="2025-07-09T22:18:00Z">
        <w:r w:rsidRPr="00F5641C">
          <w:rPr>
            <w:rFonts w:ascii="Courier New" w:hAnsi="Courier New"/>
            <w:sz w:val="16"/>
          </w:rPr>
          <w:t xml:space="preserve"> user regroup using a preconfigured group }</w:t>
        </w:r>
      </w:ins>
    </w:p>
    <w:p w14:paraId="335D7DFA" w14:textId="59220469"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Satish Jha" w:date="2025-07-09T15:18:00Z" w16du:dateUtc="2025-07-09T22:18:00Z"/>
          <w:rFonts w:ascii="Courier New" w:hAnsi="Courier New"/>
          <w:sz w:val="16"/>
        </w:rPr>
      </w:pPr>
      <w:ins w:id="42"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ins w:id="43" w:author="Satish Jha" w:date="2025-07-18T18:54:00Z" w16du:dateUtc="2025-07-19T01:54:00Z">
        <w:r w:rsidR="00380CAB" w:rsidRPr="0028784C">
          <w:rPr>
            <w:rFonts w:ascii="Courier New" w:hAnsi="Courier New"/>
            <w:sz w:val="16"/>
          </w:rPr>
          <w:t>MC</w:t>
        </w:r>
        <w:r w:rsidR="00380CAB">
          <w:rPr>
            <w:rFonts w:ascii="Courier New" w:hAnsi="Courier New"/>
            <w:sz w:val="16"/>
          </w:rPr>
          <w:t>Data</w:t>
        </w:r>
      </w:ins>
      <w:ins w:id="44" w:author="Satish Jha" w:date="2025-07-09T15:18:00Z" w16du:dateUtc="2025-07-09T22:18:00Z">
        <w:r w:rsidRPr="00F5641C">
          <w:rPr>
            <w:rFonts w:ascii="Courier New" w:hAnsi="Courier New"/>
            <w:sz w:val="16"/>
          </w:rPr>
          <w:t xml:space="preserve"> Client) responds with a SIP 200 (OK) message }</w:t>
        </w:r>
      </w:ins>
    </w:p>
    <w:p w14:paraId="24B69CD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Satish Jha" w:date="2025-07-09T15:18:00Z" w16du:dateUtc="2025-07-09T22:18:00Z"/>
          <w:rFonts w:ascii="Courier New" w:hAnsi="Courier New"/>
          <w:sz w:val="16"/>
        </w:rPr>
      </w:pPr>
      <w:ins w:id="46" w:author="Satish Jha" w:date="2025-07-09T15:18:00Z" w16du:dateUtc="2025-07-09T22:18:00Z">
        <w:r w:rsidRPr="00F5641C">
          <w:rPr>
            <w:rFonts w:ascii="Courier New" w:hAnsi="Courier New"/>
            <w:sz w:val="16"/>
          </w:rPr>
          <w:t xml:space="preserve">            }</w:t>
        </w:r>
      </w:ins>
    </w:p>
    <w:p w14:paraId="0CAAABD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Satish Jha" w:date="2025-07-09T15:18:00Z" w16du:dateUtc="2025-07-09T22:18:00Z"/>
          <w:rFonts w:ascii="Courier New" w:hAnsi="Courier New"/>
          <w:sz w:val="16"/>
        </w:rPr>
      </w:pPr>
    </w:p>
    <w:p w14:paraId="0A8FD7AA" w14:textId="77777777" w:rsidR="00F5641C" w:rsidRPr="00F5641C" w:rsidRDefault="00F5641C" w:rsidP="00F5641C">
      <w:pPr>
        <w:keepNext/>
        <w:keepLines/>
        <w:spacing w:before="120"/>
        <w:ind w:left="1985" w:hanging="1985"/>
        <w:rPr>
          <w:ins w:id="48" w:author="Satish Jha" w:date="2025-07-09T15:18:00Z" w16du:dateUtc="2025-07-09T22:18:00Z"/>
          <w:rFonts w:ascii="Arial" w:hAnsi="Arial"/>
        </w:rPr>
      </w:pPr>
      <w:ins w:id="49" w:author="Satish Jha" w:date="2025-07-09T15:18:00Z" w16du:dateUtc="2025-07-09T22:18:00Z">
        <w:r w:rsidRPr="00F5641C">
          <w:rPr>
            <w:rFonts w:ascii="Arial" w:hAnsi="Arial"/>
          </w:rPr>
          <w:t>(2)</w:t>
        </w:r>
      </w:ins>
    </w:p>
    <w:p w14:paraId="4B5145D6" w14:textId="7879A8CE"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Satish Jha" w:date="2025-07-09T15:18:00Z" w16du:dateUtc="2025-07-09T22:18:00Z"/>
          <w:rFonts w:ascii="Courier New" w:hAnsi="Courier New"/>
          <w:sz w:val="16"/>
        </w:rPr>
      </w:pPr>
      <w:ins w:id="51"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ins w:id="52" w:author="Satish Jha" w:date="2025-07-18T18:54:00Z" w16du:dateUtc="2025-07-19T01:54:00Z">
        <w:r w:rsidR="00380CAB">
          <w:rPr>
            <w:rFonts w:ascii="Courier New" w:hAnsi="Courier New"/>
            <w:sz w:val="16"/>
          </w:rPr>
          <w:t>MCData</w:t>
        </w:r>
      </w:ins>
      <w:ins w:id="53" w:author="Satish Jha" w:date="2025-07-09T15:18:00Z" w16du:dateUtc="2025-07-09T22:18:00Z">
        <w:r w:rsidRPr="00F5641C">
          <w:rPr>
            <w:rFonts w:ascii="Courier New" w:hAnsi="Courier New"/>
            <w:sz w:val="16"/>
          </w:rPr>
          <w:t xml:space="preserve"> Client) having established an </w:t>
        </w:r>
      </w:ins>
      <w:ins w:id="54" w:author="Satish Jha" w:date="2025-07-18T18:54:00Z" w16du:dateUtc="2025-07-19T01:54:00Z">
        <w:r w:rsidR="00380CAB">
          <w:rPr>
            <w:rFonts w:ascii="Courier New" w:hAnsi="Courier New"/>
            <w:sz w:val="16"/>
          </w:rPr>
          <w:t>MCData</w:t>
        </w:r>
      </w:ins>
      <w:ins w:id="55" w:author="Satish Jha" w:date="2025-07-09T15:18:00Z" w16du:dateUtc="2025-07-09T22:18:00Z">
        <w:r w:rsidRPr="00F5641C">
          <w:rPr>
            <w:rFonts w:ascii="Courier New" w:hAnsi="Courier New"/>
            <w:sz w:val="16"/>
          </w:rPr>
          <w:t xml:space="preserve"> user regroup using a preconfigured group }</w:t>
        </w:r>
      </w:ins>
    </w:p>
    <w:p w14:paraId="07F0FB9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Satish Jha" w:date="2025-07-09T15:18:00Z" w16du:dateUtc="2025-07-09T22:18:00Z"/>
          <w:rFonts w:ascii="Courier New" w:hAnsi="Courier New"/>
          <w:sz w:val="16"/>
        </w:rPr>
      </w:pPr>
      <w:ins w:id="57" w:author="Satish Jha" w:date="2025-07-09T15:18:00Z" w16du:dateUtc="2025-07-09T22:18:00Z">
        <w:r w:rsidRPr="00F5641C">
          <w:rPr>
            <w:rFonts w:ascii="Courier New" w:hAnsi="Courier New"/>
            <w:sz w:val="16"/>
          </w:rPr>
          <w:t>ensure that {</w:t>
        </w:r>
      </w:ins>
    </w:p>
    <w:p w14:paraId="42F1537B" w14:textId="47E5070B"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Satish Jha" w:date="2025-07-09T15:18:00Z" w16du:dateUtc="2025-07-09T22:18:00Z"/>
          <w:rFonts w:ascii="Courier New" w:hAnsi="Courier New"/>
          <w:sz w:val="16"/>
        </w:rPr>
      </w:pPr>
      <w:ins w:id="59"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UE (</w:t>
        </w:r>
      </w:ins>
      <w:ins w:id="60" w:author="Satish Jha" w:date="2025-07-18T18:54:00Z" w16du:dateUtc="2025-07-19T01:54:00Z">
        <w:r w:rsidR="00380CAB">
          <w:rPr>
            <w:rFonts w:ascii="Courier New" w:hAnsi="Courier New"/>
            <w:sz w:val="16"/>
          </w:rPr>
          <w:t>MCData</w:t>
        </w:r>
      </w:ins>
      <w:ins w:id="61" w:author="Satish Jha" w:date="2025-07-09T15:18:00Z" w16du:dateUtc="2025-07-09T22:18:00Z">
        <w:r w:rsidRPr="00F5641C">
          <w:rPr>
            <w:rFonts w:ascii="Courier New" w:hAnsi="Courier New"/>
            <w:sz w:val="16"/>
          </w:rPr>
          <w:t xml:space="preserve"> Client) receives a request to establish an </w:t>
        </w:r>
      </w:ins>
      <w:ins w:id="62" w:author="Satish Jha" w:date="2025-07-18T18:54:00Z" w16du:dateUtc="2025-07-19T01:54:00Z">
        <w:r w:rsidR="00380CAB">
          <w:rPr>
            <w:rFonts w:ascii="Courier New" w:hAnsi="Courier New"/>
            <w:sz w:val="16"/>
          </w:rPr>
          <w:t>MCData</w:t>
        </w:r>
      </w:ins>
      <w:ins w:id="63" w:author="Satish Jha" w:date="2025-07-09T15:18:00Z" w16du:dateUtc="2025-07-09T22: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using the user regroup }</w:t>
        </w:r>
      </w:ins>
    </w:p>
    <w:p w14:paraId="3F1C7E49" w14:textId="571A89F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Satish Jha" w:date="2025-07-09T15:18:00Z" w16du:dateUtc="2025-07-09T22:18:00Z"/>
          <w:rFonts w:ascii="Courier New" w:hAnsi="Courier New"/>
          <w:sz w:val="16"/>
        </w:rPr>
      </w:pPr>
      <w:ins w:id="65"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ins w:id="66" w:author="Satish Jha" w:date="2025-07-18T18:55:00Z" w16du:dateUtc="2025-07-19T01:55:00Z">
        <w:r w:rsidR="00380CAB">
          <w:rPr>
            <w:rFonts w:ascii="Courier New" w:hAnsi="Courier New"/>
            <w:sz w:val="16"/>
          </w:rPr>
          <w:t>MCData</w:t>
        </w:r>
      </w:ins>
      <w:ins w:id="67" w:author="Satish Jha" w:date="2025-07-09T15:18:00Z" w16du:dateUtc="2025-07-09T22:18:00Z">
        <w:r w:rsidRPr="00F5641C">
          <w:rPr>
            <w:rFonts w:ascii="Courier New" w:hAnsi="Courier New"/>
            <w:sz w:val="16"/>
          </w:rPr>
          <w:t xml:space="preserve"> Client) sends a SIP INVITE message using the user regroup to establish an </w:t>
        </w:r>
      </w:ins>
      <w:ins w:id="68" w:author="Satish Jha" w:date="2025-07-18T18:55:00Z" w16du:dateUtc="2025-07-19T01:55:00Z">
        <w:r w:rsidR="00380CAB">
          <w:rPr>
            <w:rFonts w:ascii="Courier New" w:hAnsi="Courier New"/>
            <w:sz w:val="16"/>
          </w:rPr>
          <w:t>MCData</w:t>
        </w:r>
      </w:ins>
      <w:ins w:id="69" w:author="Satish Jha" w:date="2025-07-09T15:18:00Z" w16du:dateUtc="2025-07-09T22: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w:t>
        </w:r>
      </w:ins>
    </w:p>
    <w:p w14:paraId="43257FE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Satish Jha" w:date="2025-07-09T15:18:00Z" w16du:dateUtc="2025-07-09T22:18:00Z"/>
          <w:rFonts w:ascii="Courier New" w:hAnsi="Courier New"/>
          <w:sz w:val="16"/>
        </w:rPr>
      </w:pPr>
      <w:ins w:id="71" w:author="Satish Jha" w:date="2025-07-09T15:18:00Z" w16du:dateUtc="2025-07-09T22:18:00Z">
        <w:r w:rsidRPr="00F5641C">
          <w:rPr>
            <w:rFonts w:ascii="Courier New" w:hAnsi="Courier New"/>
            <w:sz w:val="16"/>
          </w:rPr>
          <w:t xml:space="preserve">            }</w:t>
        </w:r>
      </w:ins>
    </w:p>
    <w:p w14:paraId="10A7878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Satish Jha" w:date="2025-07-09T15:18:00Z" w16du:dateUtc="2025-07-09T22:18:00Z"/>
          <w:rFonts w:ascii="Courier New" w:hAnsi="Courier New"/>
          <w:sz w:val="16"/>
        </w:rPr>
      </w:pPr>
    </w:p>
    <w:p w14:paraId="0607D12B" w14:textId="77777777" w:rsidR="00F5641C" w:rsidRPr="00F5641C" w:rsidRDefault="00F5641C" w:rsidP="00F5641C">
      <w:pPr>
        <w:keepNext/>
        <w:keepLines/>
        <w:spacing w:before="120"/>
        <w:ind w:left="1985" w:hanging="1985"/>
        <w:rPr>
          <w:ins w:id="73" w:author="Satish Jha" w:date="2025-07-09T15:18:00Z" w16du:dateUtc="2025-07-09T22:18:00Z"/>
          <w:rFonts w:ascii="Arial" w:hAnsi="Arial"/>
        </w:rPr>
      </w:pPr>
      <w:ins w:id="74" w:author="Satish Jha" w:date="2025-07-09T15:18:00Z" w16du:dateUtc="2025-07-09T22:18:00Z">
        <w:r w:rsidRPr="00F5641C">
          <w:rPr>
            <w:rFonts w:ascii="Arial" w:hAnsi="Arial"/>
          </w:rPr>
          <w:t>(3)</w:t>
        </w:r>
      </w:ins>
    </w:p>
    <w:p w14:paraId="74F000C9" w14:textId="1D1065D6"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Satish Jha" w:date="2025-07-09T15:18:00Z" w16du:dateUtc="2025-07-09T22:18:00Z"/>
          <w:rFonts w:ascii="Courier New" w:hAnsi="Courier New"/>
          <w:sz w:val="16"/>
        </w:rPr>
      </w:pPr>
      <w:ins w:id="76"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ins w:id="77" w:author="Satish Jha" w:date="2025-07-18T18:55:00Z" w16du:dateUtc="2025-07-19T01:55:00Z">
        <w:r w:rsidR="00380CAB">
          <w:rPr>
            <w:rFonts w:ascii="Courier New" w:hAnsi="Courier New"/>
            <w:sz w:val="16"/>
          </w:rPr>
          <w:t>MCData</w:t>
        </w:r>
      </w:ins>
      <w:ins w:id="78" w:author="Satish Jha" w:date="2025-07-09T15:18:00Z" w16du:dateUtc="2025-07-09T22:18:00Z">
        <w:r w:rsidRPr="00F5641C">
          <w:rPr>
            <w:rFonts w:ascii="Courier New" w:hAnsi="Courier New"/>
            <w:sz w:val="16"/>
          </w:rPr>
          <w:t xml:space="preserve"> Client) having established an </w:t>
        </w:r>
      </w:ins>
      <w:ins w:id="79" w:author="Satish Jha" w:date="2025-07-18T18:55:00Z" w16du:dateUtc="2025-07-19T01:55:00Z">
        <w:r w:rsidR="00380CAB">
          <w:rPr>
            <w:rFonts w:ascii="Courier New" w:hAnsi="Courier New"/>
            <w:sz w:val="16"/>
          </w:rPr>
          <w:t>MCData</w:t>
        </w:r>
      </w:ins>
      <w:ins w:id="80" w:author="Satish Jha" w:date="2025-07-09T15:18:00Z" w16du:dateUtc="2025-07-09T22: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w:t>
        </w:r>
      </w:ins>
    </w:p>
    <w:p w14:paraId="365B18A1"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Satish Jha" w:date="2025-07-09T15:18:00Z" w16du:dateUtc="2025-07-09T22:18:00Z"/>
          <w:rFonts w:ascii="Courier New" w:hAnsi="Courier New"/>
          <w:sz w:val="16"/>
        </w:rPr>
      </w:pPr>
      <w:ins w:id="82" w:author="Satish Jha" w:date="2025-07-09T15:18:00Z" w16du:dateUtc="2025-07-09T22:18:00Z">
        <w:r w:rsidRPr="00F5641C">
          <w:rPr>
            <w:rFonts w:ascii="Courier New" w:hAnsi="Courier New"/>
            <w:sz w:val="16"/>
          </w:rPr>
          <w:t>ensure that {</w:t>
        </w:r>
      </w:ins>
    </w:p>
    <w:p w14:paraId="5FCCAAD5" w14:textId="4E7D3580"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Satish Jha" w:date="2025-07-09T15:18:00Z" w16du:dateUtc="2025-07-09T22:18:00Z"/>
          <w:rFonts w:ascii="Courier New" w:hAnsi="Courier New"/>
          <w:sz w:val="16"/>
        </w:rPr>
      </w:pPr>
      <w:ins w:id="84"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the </w:t>
        </w:r>
      </w:ins>
      <w:ins w:id="85" w:author="Satish Jha" w:date="2025-07-18T18:55:00Z" w16du:dateUtc="2025-07-19T01:55:00Z">
        <w:r w:rsidR="00380CAB">
          <w:rPr>
            <w:rFonts w:ascii="Courier New" w:hAnsi="Courier New"/>
            <w:sz w:val="16"/>
          </w:rPr>
          <w:t>MCData</w:t>
        </w:r>
      </w:ins>
      <w:ins w:id="86" w:author="Satish Jha" w:date="2025-07-09T15:18:00Z" w16du:dateUtc="2025-07-09T22:18:00Z">
        <w:r w:rsidRPr="00F5641C">
          <w:rPr>
            <w:rFonts w:ascii="Courier New" w:hAnsi="Courier New"/>
            <w:sz w:val="16"/>
          </w:rPr>
          <w:t xml:space="preserve"> User engages in communication with the invited </w:t>
        </w:r>
      </w:ins>
      <w:ins w:id="87" w:author="Satish Jha" w:date="2025-07-18T18:55:00Z" w16du:dateUtc="2025-07-19T01:55:00Z">
        <w:r w:rsidR="00380CAB">
          <w:rPr>
            <w:rFonts w:ascii="Courier New" w:hAnsi="Courier New"/>
            <w:sz w:val="16"/>
          </w:rPr>
          <w:t>MCData</w:t>
        </w:r>
      </w:ins>
      <w:ins w:id="88" w:author="Satish Jha" w:date="2025-07-09T15:18:00Z" w16du:dateUtc="2025-07-09T22:18:00Z">
        <w:r w:rsidRPr="00F5641C">
          <w:rPr>
            <w:rFonts w:ascii="Courier New" w:hAnsi="Courier New"/>
            <w:sz w:val="16"/>
          </w:rPr>
          <w:t xml:space="preserve"> User(s) }</w:t>
        </w:r>
      </w:ins>
    </w:p>
    <w:p w14:paraId="49C29F1F" w14:textId="05AD5BBD"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Satish Jha" w:date="2025-07-09T15:18:00Z" w16du:dateUtc="2025-07-09T22:18:00Z"/>
          <w:rFonts w:ascii="Courier New" w:hAnsi="Courier New"/>
          <w:sz w:val="16"/>
        </w:rPr>
      </w:pPr>
      <w:ins w:id="90"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ins w:id="91" w:author="Satish Jha" w:date="2025-07-18T18:55:00Z" w16du:dateUtc="2025-07-19T01:55:00Z">
        <w:r w:rsidR="00380CAB">
          <w:rPr>
            <w:rFonts w:ascii="Courier New" w:hAnsi="Courier New"/>
            <w:sz w:val="16"/>
          </w:rPr>
          <w:t>MCData</w:t>
        </w:r>
      </w:ins>
      <w:ins w:id="92" w:author="Satish Jha" w:date="2025-07-09T15:18:00Z" w16du:dateUtc="2025-07-09T22:18:00Z">
        <w:r w:rsidRPr="00F5641C">
          <w:rPr>
            <w:rFonts w:ascii="Courier New" w:hAnsi="Courier New"/>
            <w:sz w:val="16"/>
          </w:rPr>
          <w:t xml:space="preserve"> Client) respects the </w:t>
        </w:r>
      </w:ins>
      <w:ins w:id="93" w:author="Satish Jha" w:date="2025-07-09T15:25:00Z" w16du:dateUtc="2025-07-09T22:25:00Z">
        <w:r w:rsidR="00A632F1">
          <w:rPr>
            <w:rFonts w:ascii="Courier New" w:hAnsi="Courier New"/>
            <w:sz w:val="16"/>
          </w:rPr>
          <w:t>transmission</w:t>
        </w:r>
      </w:ins>
      <w:ins w:id="94" w:author="Satish Jha" w:date="2025-07-09T15:18:00Z" w16du:dateUtc="2025-07-09T22:18:00Z">
        <w:r w:rsidRPr="00F5641C">
          <w:rPr>
            <w:rFonts w:ascii="Courier New" w:hAnsi="Courier New"/>
            <w:sz w:val="16"/>
          </w:rPr>
          <w:t xml:space="preserve"> control imposed by the </w:t>
        </w:r>
      </w:ins>
      <w:ins w:id="95" w:author="Satish Jha" w:date="2025-07-18T18:55:00Z" w16du:dateUtc="2025-07-19T01:55:00Z">
        <w:r w:rsidR="00380CAB">
          <w:rPr>
            <w:rFonts w:ascii="Courier New" w:hAnsi="Courier New"/>
            <w:sz w:val="16"/>
          </w:rPr>
          <w:t>MCData</w:t>
        </w:r>
      </w:ins>
      <w:ins w:id="96" w:author="Satish Jha" w:date="2025-07-09T15:18:00Z" w16du:dateUtc="2025-07-09T22:18:00Z">
        <w:r w:rsidRPr="00F5641C">
          <w:rPr>
            <w:rFonts w:ascii="Courier New" w:hAnsi="Courier New"/>
            <w:sz w:val="16"/>
          </w:rPr>
          <w:t xml:space="preserve"> Server }</w:t>
        </w:r>
      </w:ins>
    </w:p>
    <w:p w14:paraId="4A5F37C3"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Satish Jha" w:date="2025-07-09T15:18:00Z" w16du:dateUtc="2025-07-09T22:18:00Z"/>
          <w:rFonts w:ascii="Courier New" w:hAnsi="Courier New"/>
          <w:sz w:val="16"/>
        </w:rPr>
      </w:pPr>
      <w:ins w:id="98" w:author="Satish Jha" w:date="2025-07-09T15:18:00Z" w16du:dateUtc="2025-07-09T22:18:00Z">
        <w:r w:rsidRPr="00F5641C">
          <w:rPr>
            <w:rFonts w:ascii="Courier New" w:hAnsi="Courier New"/>
            <w:sz w:val="16"/>
          </w:rPr>
          <w:t xml:space="preserve">            }</w:t>
        </w:r>
      </w:ins>
    </w:p>
    <w:p w14:paraId="41EB02F7"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Satish Jha" w:date="2025-07-09T15:18:00Z" w16du:dateUtc="2025-07-09T22:18:00Z"/>
          <w:rFonts w:ascii="Courier New" w:hAnsi="Courier New"/>
          <w:sz w:val="16"/>
        </w:rPr>
      </w:pPr>
    </w:p>
    <w:p w14:paraId="6FDD9060" w14:textId="77777777" w:rsidR="00F5641C" w:rsidRPr="00F5641C" w:rsidRDefault="00F5641C" w:rsidP="00F5641C">
      <w:pPr>
        <w:keepNext/>
        <w:keepLines/>
        <w:spacing w:before="120"/>
        <w:ind w:left="1985" w:hanging="1985"/>
        <w:rPr>
          <w:ins w:id="100" w:author="Satish Jha" w:date="2025-07-09T15:18:00Z" w16du:dateUtc="2025-07-09T22:18:00Z"/>
          <w:rFonts w:ascii="Arial" w:hAnsi="Arial"/>
        </w:rPr>
      </w:pPr>
      <w:ins w:id="101" w:author="Satish Jha" w:date="2025-07-09T15:18:00Z" w16du:dateUtc="2025-07-09T22:18:00Z">
        <w:r w:rsidRPr="00F5641C">
          <w:rPr>
            <w:rFonts w:ascii="Arial" w:hAnsi="Arial"/>
          </w:rPr>
          <w:t>(4)</w:t>
        </w:r>
      </w:ins>
    </w:p>
    <w:p w14:paraId="21F89A21" w14:textId="740B810A"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Satish Jha" w:date="2025-07-09T15:18:00Z" w16du:dateUtc="2025-07-09T22:18:00Z"/>
          <w:rFonts w:ascii="Courier New" w:hAnsi="Courier New"/>
          <w:sz w:val="16"/>
        </w:rPr>
      </w:pPr>
      <w:ins w:id="103"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ins w:id="104" w:author="Satish Jha" w:date="2025-07-18T18:55:00Z" w16du:dateUtc="2025-07-19T01:55:00Z">
        <w:r w:rsidR="00380CAB">
          <w:rPr>
            <w:rFonts w:ascii="Courier New" w:hAnsi="Courier New"/>
            <w:sz w:val="16"/>
          </w:rPr>
          <w:t>MCData</w:t>
        </w:r>
      </w:ins>
      <w:ins w:id="105" w:author="Satish Jha" w:date="2025-07-09T15:18:00Z" w16du:dateUtc="2025-07-09T22:18:00Z">
        <w:r w:rsidRPr="00F5641C">
          <w:rPr>
            <w:rFonts w:ascii="Courier New" w:hAnsi="Courier New"/>
            <w:sz w:val="16"/>
          </w:rPr>
          <w:t xml:space="preserve"> Client) having an ongoing On-demand Pre-arranged Group Call }</w:t>
        </w:r>
      </w:ins>
    </w:p>
    <w:p w14:paraId="593DA327"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Satish Jha" w:date="2025-07-09T15:18:00Z" w16du:dateUtc="2025-07-09T22:18:00Z"/>
          <w:rFonts w:ascii="Courier New" w:hAnsi="Courier New"/>
          <w:sz w:val="16"/>
        </w:rPr>
      </w:pPr>
      <w:ins w:id="107" w:author="Satish Jha" w:date="2025-07-09T15:18:00Z" w16du:dateUtc="2025-07-09T22:18:00Z">
        <w:r w:rsidRPr="00F5641C">
          <w:rPr>
            <w:rFonts w:ascii="Courier New" w:hAnsi="Courier New"/>
            <w:sz w:val="16"/>
          </w:rPr>
          <w:t>ensure that {</w:t>
        </w:r>
      </w:ins>
    </w:p>
    <w:p w14:paraId="2CA8EDBB" w14:textId="630768C2"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Satish Jha" w:date="2025-07-09T15:18:00Z" w16du:dateUtc="2025-07-09T22:18:00Z"/>
          <w:rFonts w:ascii="Courier New" w:hAnsi="Courier New"/>
          <w:sz w:val="16"/>
        </w:rPr>
      </w:pPr>
      <w:ins w:id="109"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w:t>
        </w:r>
      </w:ins>
      <w:ins w:id="110" w:author="Satish Jha" w:date="2025-07-18T18:55:00Z" w16du:dateUtc="2025-07-19T01:55:00Z">
        <w:r w:rsidR="00380CAB">
          <w:rPr>
            <w:rFonts w:ascii="Courier New" w:hAnsi="Courier New"/>
            <w:sz w:val="16"/>
          </w:rPr>
          <w:t>MCData</w:t>
        </w:r>
      </w:ins>
      <w:ins w:id="111" w:author="Satish Jha" w:date="2025-07-09T15:18:00Z" w16du:dateUtc="2025-07-09T22:18:00Z">
        <w:r w:rsidRPr="00F5641C">
          <w:rPr>
            <w:rFonts w:ascii="Courier New" w:hAnsi="Courier New"/>
            <w:sz w:val="16"/>
          </w:rPr>
          <w:t xml:space="preserve"> User requests to terminate the ongoing </w:t>
        </w:r>
      </w:ins>
      <w:ins w:id="112" w:author="Satish Jha" w:date="2025-07-18T18:55:00Z" w16du:dateUtc="2025-07-19T01:55:00Z">
        <w:r w:rsidR="00380CAB">
          <w:rPr>
            <w:rFonts w:ascii="Courier New" w:hAnsi="Courier New"/>
            <w:sz w:val="16"/>
          </w:rPr>
          <w:t>MCData</w:t>
        </w:r>
      </w:ins>
      <w:ins w:id="113" w:author="Satish Jha" w:date="2025-07-09T15:18:00Z" w16du:dateUtc="2025-07-09T22:18:00Z">
        <w:r w:rsidRPr="00F5641C">
          <w:rPr>
            <w:rFonts w:ascii="Courier New" w:hAnsi="Courier New"/>
            <w:sz w:val="16"/>
          </w:rPr>
          <w:t xml:space="preserve"> Group Call }</w:t>
        </w:r>
      </w:ins>
    </w:p>
    <w:p w14:paraId="67B4DB40" w14:textId="02C9DFA8"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Satish Jha" w:date="2025-07-09T15:18:00Z" w16du:dateUtc="2025-07-09T22:18:00Z"/>
          <w:rFonts w:ascii="Courier New" w:hAnsi="Courier New"/>
          <w:sz w:val="16"/>
        </w:rPr>
      </w:pPr>
      <w:ins w:id="115"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ins w:id="116" w:author="Satish Jha" w:date="2025-07-18T18:55:00Z" w16du:dateUtc="2025-07-19T01:55:00Z">
        <w:r w:rsidR="00380CAB">
          <w:rPr>
            <w:rFonts w:ascii="Courier New" w:hAnsi="Courier New"/>
            <w:sz w:val="16"/>
          </w:rPr>
          <w:t>MCData</w:t>
        </w:r>
      </w:ins>
      <w:ins w:id="117" w:author="Satish Jha" w:date="2025-07-09T15:18:00Z" w16du:dateUtc="2025-07-09T22:18:00Z">
        <w:r w:rsidRPr="00F5641C">
          <w:rPr>
            <w:rFonts w:ascii="Courier New" w:hAnsi="Courier New"/>
            <w:sz w:val="16"/>
          </w:rPr>
          <w:t xml:space="preserve"> Client) sends a SIP BYE message and leaves the </w:t>
        </w:r>
      </w:ins>
      <w:ins w:id="118" w:author="Satish Jha" w:date="2025-07-18T18:55:00Z" w16du:dateUtc="2025-07-19T01:55:00Z">
        <w:r w:rsidR="00380CAB">
          <w:rPr>
            <w:rFonts w:ascii="Courier New" w:hAnsi="Courier New"/>
            <w:sz w:val="16"/>
          </w:rPr>
          <w:t>MCData</w:t>
        </w:r>
      </w:ins>
      <w:ins w:id="119" w:author="Satish Jha" w:date="2025-07-09T15:18:00Z" w16du:dateUtc="2025-07-09T22:18:00Z">
        <w:r w:rsidRPr="00F5641C">
          <w:rPr>
            <w:rFonts w:ascii="Courier New" w:hAnsi="Courier New"/>
            <w:sz w:val="16"/>
          </w:rPr>
          <w:t xml:space="preserve"> session }</w:t>
        </w:r>
      </w:ins>
    </w:p>
    <w:p w14:paraId="204C088F"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Satish Jha" w:date="2025-07-09T15:18:00Z" w16du:dateUtc="2025-07-09T22:18:00Z"/>
          <w:rFonts w:ascii="Courier New" w:hAnsi="Courier New"/>
          <w:sz w:val="16"/>
        </w:rPr>
      </w:pPr>
      <w:ins w:id="121" w:author="Satish Jha" w:date="2025-07-09T15:18:00Z" w16du:dateUtc="2025-07-09T22:18:00Z">
        <w:r w:rsidRPr="00F5641C">
          <w:rPr>
            <w:rFonts w:ascii="Courier New" w:hAnsi="Courier New"/>
            <w:sz w:val="16"/>
          </w:rPr>
          <w:t xml:space="preserve">            }</w:t>
        </w:r>
      </w:ins>
    </w:p>
    <w:p w14:paraId="1FF1156A"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Satish Jha" w:date="2025-07-09T15:18:00Z" w16du:dateUtc="2025-07-09T22:18:00Z"/>
          <w:rFonts w:ascii="Courier New" w:hAnsi="Courier New"/>
          <w:sz w:val="16"/>
        </w:rPr>
      </w:pPr>
    </w:p>
    <w:p w14:paraId="7ECF5793" w14:textId="77777777" w:rsidR="00F5641C" w:rsidRPr="00F5641C" w:rsidRDefault="00F5641C" w:rsidP="00F5641C">
      <w:pPr>
        <w:keepNext/>
        <w:keepLines/>
        <w:spacing w:before="120"/>
        <w:ind w:left="1985" w:hanging="1985"/>
        <w:rPr>
          <w:ins w:id="123" w:author="Satish Jha" w:date="2025-07-09T15:18:00Z" w16du:dateUtc="2025-07-09T22:18:00Z"/>
          <w:rFonts w:ascii="Arial" w:hAnsi="Arial"/>
        </w:rPr>
      </w:pPr>
      <w:ins w:id="124" w:author="Satish Jha" w:date="2025-07-09T15:18:00Z" w16du:dateUtc="2025-07-09T22:18:00Z">
        <w:r w:rsidRPr="00F5641C">
          <w:rPr>
            <w:rFonts w:ascii="Arial" w:hAnsi="Arial"/>
          </w:rPr>
          <w:t>(5)</w:t>
        </w:r>
      </w:ins>
    </w:p>
    <w:p w14:paraId="735F9AF6" w14:textId="601DD428"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Satish Jha" w:date="2025-07-09T15:18:00Z" w16du:dateUtc="2025-07-09T22:18:00Z"/>
          <w:rFonts w:ascii="Courier New" w:hAnsi="Courier New"/>
          <w:sz w:val="16"/>
        </w:rPr>
      </w:pPr>
      <w:ins w:id="126"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ins w:id="127" w:author="Satish Jha" w:date="2025-07-18T18:55:00Z" w16du:dateUtc="2025-07-19T01:55:00Z">
        <w:r w:rsidR="00380CAB">
          <w:rPr>
            <w:rFonts w:ascii="Courier New" w:hAnsi="Courier New"/>
            <w:sz w:val="16"/>
          </w:rPr>
          <w:t>MCData</w:t>
        </w:r>
      </w:ins>
      <w:ins w:id="128" w:author="Satish Jha" w:date="2025-07-09T15:18:00Z" w16du:dateUtc="2025-07-09T22:18:00Z">
        <w:r w:rsidRPr="00F5641C">
          <w:rPr>
            <w:rFonts w:ascii="Courier New" w:hAnsi="Courier New"/>
            <w:sz w:val="16"/>
          </w:rPr>
          <w:t xml:space="preserve"> Client) having an affiliation with an established </w:t>
        </w:r>
      </w:ins>
      <w:ins w:id="129" w:author="Satish Jha" w:date="2025-07-18T18:55:00Z" w16du:dateUtc="2025-07-19T01:55:00Z">
        <w:r w:rsidR="00380CAB">
          <w:rPr>
            <w:rFonts w:ascii="Courier New" w:hAnsi="Courier New"/>
            <w:sz w:val="16"/>
          </w:rPr>
          <w:t>MCData</w:t>
        </w:r>
      </w:ins>
      <w:ins w:id="130" w:author="Satish Jha" w:date="2025-07-09T15:18:00Z" w16du:dateUtc="2025-07-09T22:18:00Z">
        <w:r w:rsidRPr="00F5641C">
          <w:rPr>
            <w:rFonts w:ascii="Courier New" w:hAnsi="Courier New"/>
            <w:sz w:val="16"/>
          </w:rPr>
          <w:t xml:space="preserve"> user regroup }</w:t>
        </w:r>
      </w:ins>
    </w:p>
    <w:p w14:paraId="35C8B33F"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Satish Jha" w:date="2025-07-09T15:18:00Z" w16du:dateUtc="2025-07-09T22:18:00Z"/>
          <w:rFonts w:ascii="Courier New" w:hAnsi="Courier New"/>
          <w:sz w:val="16"/>
        </w:rPr>
      </w:pPr>
      <w:ins w:id="132" w:author="Satish Jha" w:date="2025-07-09T15:18:00Z" w16du:dateUtc="2025-07-09T22:18:00Z">
        <w:r w:rsidRPr="00F5641C">
          <w:rPr>
            <w:rFonts w:ascii="Courier New" w:hAnsi="Courier New"/>
            <w:sz w:val="16"/>
          </w:rPr>
          <w:t>ensure that {</w:t>
        </w:r>
      </w:ins>
    </w:p>
    <w:p w14:paraId="6F9156AB" w14:textId="6251EEB9"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Satish Jha" w:date="2025-07-09T15:18:00Z" w16du:dateUtc="2025-07-09T22:18:00Z"/>
          <w:rFonts w:ascii="Courier New" w:hAnsi="Courier New"/>
          <w:sz w:val="16"/>
        </w:rPr>
      </w:pPr>
      <w:ins w:id="134" w:author="Satish Jha" w:date="2025-07-09T15:18:00Z" w16du:dateUtc="2025-07-09T22:18:00Z">
        <w:r w:rsidRPr="00F5641C">
          <w:rPr>
            <w:rFonts w:ascii="Courier New" w:hAnsi="Courier New"/>
            <w:sz w:val="16"/>
          </w:rPr>
          <w:lastRenderedPageBreak/>
          <w:t xml:space="preserve">  </w:t>
        </w:r>
        <w:r w:rsidRPr="00F5641C">
          <w:rPr>
            <w:rFonts w:ascii="Courier New" w:hAnsi="Courier New"/>
            <w:b/>
            <w:sz w:val="16"/>
          </w:rPr>
          <w:t>when</w:t>
        </w:r>
        <w:r w:rsidRPr="00F5641C">
          <w:rPr>
            <w:rFonts w:ascii="Courier New" w:hAnsi="Courier New"/>
            <w:sz w:val="16"/>
          </w:rPr>
          <w:t xml:space="preserve"> { UE (</w:t>
        </w:r>
      </w:ins>
      <w:ins w:id="135" w:author="Satish Jha" w:date="2025-07-18T18:55:00Z" w16du:dateUtc="2025-07-19T01:55:00Z">
        <w:r w:rsidR="00380CAB">
          <w:rPr>
            <w:rFonts w:ascii="Courier New" w:hAnsi="Courier New"/>
            <w:sz w:val="16"/>
          </w:rPr>
          <w:t>MCData</w:t>
        </w:r>
      </w:ins>
      <w:ins w:id="136" w:author="Satish Jha" w:date="2025-07-09T15:18:00Z" w16du:dateUtc="2025-07-09T22:18:00Z">
        <w:r w:rsidRPr="00F5641C">
          <w:rPr>
            <w:rFonts w:ascii="Courier New" w:hAnsi="Courier New"/>
            <w:sz w:val="16"/>
          </w:rPr>
          <w:t xml:space="preserve"> Client) receives a request to remove the user regroup via a SIP MESSAGE message }</w:t>
        </w:r>
      </w:ins>
    </w:p>
    <w:p w14:paraId="35B6D5B5" w14:textId="42761B42"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Satish Jha" w:date="2025-07-09T15:18:00Z" w16du:dateUtc="2025-07-09T22:18:00Z"/>
          <w:rFonts w:ascii="Courier New" w:hAnsi="Courier New"/>
          <w:sz w:val="16"/>
        </w:rPr>
      </w:pPr>
      <w:ins w:id="138"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ins w:id="139" w:author="Satish Jha" w:date="2025-07-18T18:55:00Z" w16du:dateUtc="2025-07-19T01:55:00Z">
        <w:r w:rsidR="00380CAB">
          <w:rPr>
            <w:rFonts w:ascii="Courier New" w:hAnsi="Courier New"/>
            <w:sz w:val="16"/>
          </w:rPr>
          <w:t>MCData</w:t>
        </w:r>
      </w:ins>
      <w:ins w:id="140" w:author="Satish Jha" w:date="2025-07-09T15:18:00Z" w16du:dateUtc="2025-07-09T22:18:00Z">
        <w:r w:rsidRPr="00F5641C">
          <w:rPr>
            <w:rFonts w:ascii="Courier New" w:hAnsi="Courier New"/>
            <w:sz w:val="16"/>
          </w:rPr>
          <w:t xml:space="preserve"> Client) responds with a SIP 200 (OK) message }            }</w:t>
        </w:r>
      </w:ins>
    </w:p>
    <w:p w14:paraId="485985B2" w14:textId="77777777" w:rsidR="00F5641C" w:rsidRDefault="00F5641C" w:rsidP="0005460E">
      <w:pPr>
        <w:keepNext/>
        <w:keepLines/>
        <w:spacing w:before="120"/>
        <w:ind w:left="1985" w:hanging="1985"/>
        <w:rPr>
          <w:ins w:id="141" w:author="Satish Jha" w:date="2025-07-09T15:18:00Z" w16du:dateUtc="2025-07-09T22:18:00Z"/>
          <w:rFonts w:ascii="Arial" w:hAnsi="Arial"/>
        </w:rPr>
      </w:pPr>
    </w:p>
    <w:p w14:paraId="253AD033" w14:textId="77777777" w:rsidR="00F5641C" w:rsidRDefault="00F5641C" w:rsidP="0005460E">
      <w:pPr>
        <w:keepNext/>
        <w:keepLines/>
        <w:spacing w:before="120"/>
        <w:ind w:left="1985" w:hanging="1985"/>
        <w:rPr>
          <w:rFonts w:ascii="Arial" w:hAnsi="Arial"/>
        </w:rPr>
      </w:pPr>
    </w:p>
    <w:p w14:paraId="74436C3E" w14:textId="77777777" w:rsidR="0005460E" w:rsidRDefault="0005460E" w:rsidP="006D2773">
      <w:pPr>
        <w:keepNext/>
        <w:keepLines/>
        <w:spacing w:before="120"/>
        <w:ind w:left="1985" w:hanging="1985"/>
        <w:rPr>
          <w:rFonts w:ascii="Arial" w:hAnsi="Arial"/>
        </w:rPr>
      </w:pPr>
    </w:p>
    <w:p w14:paraId="5FD6DC78" w14:textId="77777777" w:rsidR="006D2773" w:rsidRPr="006D2773" w:rsidRDefault="006D2773" w:rsidP="006D2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D4D85C" w14:textId="1B58AC93" w:rsidR="006D2773" w:rsidRPr="006D2773" w:rsidRDefault="00FB2F0B" w:rsidP="006D2773">
      <w:pPr>
        <w:keepNext/>
        <w:keepLines/>
        <w:spacing w:before="120"/>
        <w:ind w:left="1985" w:hanging="1985"/>
        <w:rPr>
          <w:ins w:id="142" w:author="Satish Jha" w:date="2025-04-29T15:33:00Z" w16du:dateUtc="2025-04-29T22:33:00Z"/>
          <w:rFonts w:ascii="Arial" w:hAnsi="Arial"/>
        </w:rPr>
      </w:pPr>
      <w:ins w:id="143" w:author="Satish Jha" w:date="2025-07-09T15:55:00Z" w16du:dateUtc="2025-07-09T22:55:00Z">
        <w:r>
          <w:rPr>
            <w:rFonts w:ascii="Arial" w:hAnsi="Arial"/>
          </w:rPr>
          <w:t>6</w:t>
        </w:r>
      </w:ins>
      <w:ins w:id="144" w:author="Satish Jha" w:date="2025-04-29T15:33:00Z" w16du:dateUtc="2025-04-29T22:33:00Z">
        <w:r w:rsidR="006D2773" w:rsidRPr="006D2773">
          <w:rPr>
            <w:rFonts w:ascii="Arial" w:hAnsi="Arial"/>
          </w:rPr>
          <w:t>.</w:t>
        </w:r>
      </w:ins>
      <w:ins w:id="145" w:author="Satish Jha" w:date="2025-07-18T18:55:00Z" w16du:dateUtc="2025-07-19T01:55:00Z">
        <w:r w:rsidR="00380CAB">
          <w:rPr>
            <w:rFonts w:ascii="Arial" w:hAnsi="Arial"/>
          </w:rPr>
          <w:t>9</w:t>
        </w:r>
      </w:ins>
      <w:ins w:id="146" w:author="Satish Jha" w:date="2025-04-29T15:33:00Z" w16du:dateUtc="2025-04-29T22:33:00Z">
        <w:r w:rsidR="006D2773" w:rsidRPr="006D2773">
          <w:rPr>
            <w:rFonts w:ascii="Arial" w:hAnsi="Arial"/>
          </w:rPr>
          <w:t>.</w:t>
        </w:r>
      </w:ins>
      <w:ins w:id="147" w:author="Satish Jha" w:date="2025-07-09T15:56:00Z" w16du:dateUtc="2025-07-09T22:56:00Z">
        <w:r>
          <w:rPr>
            <w:rFonts w:ascii="Arial" w:hAnsi="Arial"/>
          </w:rPr>
          <w:t>4.</w:t>
        </w:r>
      </w:ins>
      <w:ins w:id="148" w:author="Satish Jha" w:date="2025-04-29T15:33:00Z" w16du:dateUtc="2025-04-29T22:33:00Z">
        <w:r w:rsidR="006D2773" w:rsidRPr="006D2773">
          <w:rPr>
            <w:rFonts w:ascii="Arial" w:hAnsi="Arial"/>
          </w:rPr>
          <w:t>2</w:t>
        </w:r>
        <w:r w:rsidR="006D2773" w:rsidRPr="006D2773">
          <w:rPr>
            <w:rFonts w:ascii="Arial" w:hAnsi="Arial"/>
          </w:rPr>
          <w:tab/>
          <w:t>Conformance requirements</w:t>
        </w:r>
      </w:ins>
    </w:p>
    <w:p w14:paraId="57A1C26A" w14:textId="15E4D3FA" w:rsidR="002E2B28" w:rsidRPr="006D2773" w:rsidRDefault="002E2B28" w:rsidP="002E2B28">
      <w:pPr>
        <w:keepNext/>
        <w:keepLines/>
        <w:rPr>
          <w:ins w:id="149" w:author="Satish Jha" w:date="2025-07-09T15:35:00Z" w16du:dateUtc="2025-07-09T22:35:00Z"/>
        </w:rPr>
      </w:pPr>
      <w:ins w:id="150" w:author="Satish Jha" w:date="2025-07-09T15:35:00Z" w16du:dateUtc="2025-07-09T22:35:00Z">
        <w:r w:rsidRPr="006D2773">
          <w:t xml:space="preserve">References: The conformance requirements covered in the present TC are specified in: </w:t>
        </w:r>
      </w:ins>
      <w:ins w:id="151" w:author="Satish Jha" w:date="2025-07-09T15:36:00Z" w16du:dateUtc="2025-07-09T22:36:00Z">
        <w:r w:rsidR="00220B5C">
          <w:t>TS 24.28</w:t>
        </w:r>
      </w:ins>
      <w:ins w:id="152" w:author="Satish Jha" w:date="2025-07-18T18:56:00Z" w16du:dateUtc="2025-07-19T01:56:00Z">
        <w:r w:rsidR="005F2C3B">
          <w:t>2</w:t>
        </w:r>
      </w:ins>
      <w:ins w:id="153" w:author="Satish Jha" w:date="2025-07-09T15:36:00Z" w16du:dateUtc="2025-07-09T22:36:00Z">
        <w:r w:rsidR="00220B5C">
          <w:t xml:space="preserve"> </w:t>
        </w:r>
      </w:ins>
      <w:ins w:id="154" w:author="Satish Jha" w:date="2025-07-09T15:37:00Z" w16du:dateUtc="2025-07-09T22:37:00Z">
        <w:r w:rsidR="004B4BD5">
          <w:t>c</w:t>
        </w:r>
      </w:ins>
      <w:ins w:id="155" w:author="Satish Jha" w:date="2025-07-09T15:36:00Z" w16du:dateUtc="2025-07-09T22:36:00Z">
        <w:r w:rsidR="00220B5C">
          <w:t xml:space="preserve">lauses </w:t>
        </w:r>
        <w:r w:rsidR="00220B5C" w:rsidRPr="00220B5C">
          <w:t>2</w:t>
        </w:r>
      </w:ins>
      <w:ins w:id="156" w:author="Satish Jha" w:date="2025-07-18T18:56:00Z" w16du:dateUtc="2025-07-19T01:56:00Z">
        <w:r w:rsidR="005F2C3B">
          <w:t>3</w:t>
        </w:r>
      </w:ins>
      <w:ins w:id="157" w:author="Satish Jha" w:date="2025-07-09T15:36:00Z" w16du:dateUtc="2025-07-09T22:36:00Z">
        <w:r w:rsidR="00220B5C" w:rsidRPr="00220B5C">
          <w:t>.3.1.3, 2</w:t>
        </w:r>
      </w:ins>
      <w:ins w:id="158" w:author="Satish Jha" w:date="2025-07-18T18:56:00Z" w16du:dateUtc="2025-07-19T01:56:00Z">
        <w:r w:rsidR="005F2C3B">
          <w:t>3</w:t>
        </w:r>
      </w:ins>
      <w:ins w:id="159" w:author="Satish Jha" w:date="2025-07-09T15:36:00Z" w16du:dateUtc="2025-07-09T22:36:00Z">
        <w:r w:rsidR="00220B5C" w:rsidRPr="00220B5C">
          <w:t>.2.1.</w:t>
        </w:r>
      </w:ins>
      <w:ins w:id="160" w:author="Satish Jha" w:date="2025-07-09T15:49:00Z" w16du:dateUtc="2025-07-09T22:49:00Z">
        <w:r w:rsidR="00723759">
          <w:t>3</w:t>
        </w:r>
      </w:ins>
      <w:ins w:id="161" w:author="Satish Jha" w:date="2025-07-09T15:36:00Z" w16du:dateUtc="2025-07-09T22:36:00Z">
        <w:r w:rsidR="00220B5C" w:rsidRPr="00220B5C">
          <w:t>, 2</w:t>
        </w:r>
      </w:ins>
      <w:ins w:id="162" w:author="Satish Jha" w:date="2025-07-18T18:56:00Z" w16du:dateUtc="2025-07-19T01:56:00Z">
        <w:r w:rsidR="005F2C3B">
          <w:t>3</w:t>
        </w:r>
      </w:ins>
      <w:ins w:id="163" w:author="Satish Jha" w:date="2025-07-09T15:36:00Z" w16du:dateUtc="2025-07-09T22:36:00Z">
        <w:r w:rsidR="00220B5C" w:rsidRPr="00220B5C">
          <w:t>.3.1.4, 2</w:t>
        </w:r>
      </w:ins>
      <w:ins w:id="164" w:author="Satish Jha" w:date="2025-07-18T18:56:00Z" w16du:dateUtc="2025-07-19T01:56:00Z">
        <w:r w:rsidR="005F2C3B">
          <w:t>3</w:t>
        </w:r>
      </w:ins>
      <w:ins w:id="165" w:author="Satish Jha" w:date="2025-07-09T15:36:00Z" w16du:dateUtc="2025-07-09T22:36:00Z">
        <w:r w:rsidR="00220B5C" w:rsidRPr="00220B5C">
          <w:t>.2.1.4</w:t>
        </w:r>
      </w:ins>
      <w:ins w:id="166" w:author="Satish Jha" w:date="2025-07-09T15:35:00Z" w16du:dateUtc="2025-07-09T22:35:00Z">
        <w:r>
          <w:t xml:space="preserve">. </w:t>
        </w:r>
        <w:r w:rsidRPr="006D2773">
          <w:t>Unless otherwise stated these are Rel-1</w:t>
        </w:r>
        <w:r>
          <w:t>7</w:t>
        </w:r>
        <w:r w:rsidRPr="006D2773">
          <w:t xml:space="preserve"> requirements.</w:t>
        </w:r>
      </w:ins>
    </w:p>
    <w:p w14:paraId="4EC5692D" w14:textId="0565EBD9" w:rsidR="002E2B28" w:rsidRDefault="004B4BD5" w:rsidP="00373789">
      <w:pPr>
        <w:keepNext/>
        <w:keepLines/>
        <w:rPr>
          <w:ins w:id="167" w:author="Satish Jha" w:date="2025-07-09T15:37:00Z" w16du:dateUtc="2025-07-09T22:37:00Z"/>
        </w:rPr>
      </w:pPr>
      <w:ins w:id="168" w:author="Satish Jha" w:date="2025-07-09T15:37:00Z" w16du:dateUtc="2025-07-09T22:37:00Z">
        <w:r>
          <w:t>[TS 24.28</w:t>
        </w:r>
      </w:ins>
      <w:ins w:id="169" w:author="Satish Jha" w:date="2025-07-18T18:57:00Z" w16du:dateUtc="2025-07-19T01:57:00Z">
        <w:r w:rsidR="005F2C3B">
          <w:t>2</w:t>
        </w:r>
      </w:ins>
      <w:ins w:id="170" w:author="Satish Jha" w:date="2025-07-09T15:37:00Z" w16du:dateUtc="2025-07-09T22:37:00Z">
        <w:r>
          <w:t xml:space="preserve"> clause </w:t>
        </w:r>
        <w:r w:rsidRPr="00220B5C">
          <w:t>2</w:t>
        </w:r>
      </w:ins>
      <w:ins w:id="171" w:author="Satish Jha" w:date="2025-07-18T18:58:00Z" w16du:dateUtc="2025-07-19T01:58:00Z">
        <w:r w:rsidR="005F2C3B">
          <w:t>3</w:t>
        </w:r>
      </w:ins>
      <w:ins w:id="172" w:author="Satish Jha" w:date="2025-07-09T15:37:00Z" w16du:dateUtc="2025-07-09T22:37:00Z">
        <w:r w:rsidRPr="00220B5C">
          <w:t>.3.1.3</w:t>
        </w:r>
        <w:r>
          <w:t>]</w:t>
        </w:r>
      </w:ins>
    </w:p>
    <w:p w14:paraId="20E5287B" w14:textId="77777777" w:rsidR="00690538" w:rsidRPr="00690538" w:rsidRDefault="00690538" w:rsidP="00690538">
      <w:pPr>
        <w:overflowPunct w:val="0"/>
        <w:autoSpaceDE w:val="0"/>
        <w:autoSpaceDN w:val="0"/>
        <w:adjustRightInd w:val="0"/>
        <w:textAlignment w:val="baseline"/>
        <w:rPr>
          <w:ins w:id="173" w:author="Satish Jha" w:date="2025-07-19T10:07:00Z" w16du:dateUtc="2025-07-19T17:07:00Z"/>
          <w:rFonts w:eastAsia="SimSun"/>
          <w:lang w:eastAsia="en-GB"/>
        </w:rPr>
      </w:pPr>
      <w:ins w:id="174" w:author="Satish Jha" w:date="2025-07-19T10:07:00Z" w16du:dateUtc="2025-07-19T17:07:00Z">
        <w:r w:rsidRPr="00690538">
          <w:rPr>
            <w:rFonts w:eastAsia="SimSun"/>
            <w:lang w:eastAsia="en-GB"/>
          </w:rPr>
          <w:t>The procedure in clause 23.2.1.3 is used by the MCData client when the MCData server notifies the MCData client of the creation of a user regroup using preconfigured group.</w:t>
        </w:r>
      </w:ins>
    </w:p>
    <w:p w14:paraId="0459C4E4" w14:textId="58548171" w:rsidR="004B4BD5" w:rsidRDefault="004B4BD5" w:rsidP="00373789">
      <w:pPr>
        <w:keepNext/>
        <w:keepLines/>
        <w:rPr>
          <w:ins w:id="175" w:author="Satish Jha" w:date="2025-07-09T15:38:00Z" w16du:dateUtc="2025-07-09T22:38:00Z"/>
        </w:rPr>
      </w:pPr>
      <w:ins w:id="176" w:author="Satish Jha" w:date="2025-07-09T15:38:00Z" w16du:dateUtc="2025-07-09T22:38:00Z">
        <w:r>
          <w:t>[TS 24.28</w:t>
        </w:r>
      </w:ins>
      <w:ins w:id="177" w:author="Satish Jha" w:date="2025-07-18T18:57:00Z" w16du:dateUtc="2025-07-19T01:57:00Z">
        <w:r w:rsidR="005F2C3B">
          <w:t>2</w:t>
        </w:r>
      </w:ins>
      <w:ins w:id="178" w:author="Satish Jha" w:date="2025-07-09T15:38:00Z" w16du:dateUtc="2025-07-09T22:38:00Z">
        <w:r>
          <w:t xml:space="preserve"> clause </w:t>
        </w:r>
        <w:r w:rsidR="002B3851" w:rsidRPr="00220B5C">
          <w:t>2</w:t>
        </w:r>
      </w:ins>
      <w:ins w:id="179" w:author="Satish Jha" w:date="2025-07-18T18:58:00Z" w16du:dateUtc="2025-07-19T01:58:00Z">
        <w:r w:rsidR="005F2C3B">
          <w:t>3</w:t>
        </w:r>
      </w:ins>
      <w:ins w:id="180" w:author="Satish Jha" w:date="2025-07-09T15:38:00Z" w16du:dateUtc="2025-07-09T22:38:00Z">
        <w:r w:rsidR="002B3851" w:rsidRPr="00220B5C">
          <w:t>.2.1.</w:t>
        </w:r>
      </w:ins>
      <w:ins w:id="181" w:author="Satish Jha" w:date="2025-07-09T15:49:00Z" w16du:dateUtc="2025-07-09T22:49:00Z">
        <w:r w:rsidR="0051680A">
          <w:t>3</w:t>
        </w:r>
      </w:ins>
      <w:ins w:id="182" w:author="Satish Jha" w:date="2025-07-09T15:38:00Z" w16du:dateUtc="2025-07-09T22:38:00Z">
        <w:r>
          <w:t>]</w:t>
        </w:r>
      </w:ins>
    </w:p>
    <w:p w14:paraId="00813439" w14:textId="77777777" w:rsidR="00254C23" w:rsidRPr="00254C23" w:rsidRDefault="00254C23" w:rsidP="00254C23">
      <w:pPr>
        <w:overflowPunct w:val="0"/>
        <w:autoSpaceDE w:val="0"/>
        <w:autoSpaceDN w:val="0"/>
        <w:adjustRightInd w:val="0"/>
        <w:textAlignment w:val="baseline"/>
        <w:rPr>
          <w:ins w:id="183" w:author="Satish Jha" w:date="2025-07-19T10:11:00Z" w16du:dateUtc="2025-07-19T17:11:00Z"/>
          <w:rFonts w:eastAsia="SimSun"/>
          <w:lang w:eastAsia="en-GB"/>
        </w:rPr>
      </w:pPr>
      <w:ins w:id="184" w:author="Satish Jha" w:date="2025-07-19T10:11:00Z" w16du:dateUtc="2025-07-19T17:11:00Z">
        <w:r w:rsidRPr="00254C23">
          <w:rPr>
            <w:rFonts w:eastAsia="SimSun"/>
            <w:lang w:eastAsia="en-GB"/>
          </w:rPr>
          <w:t>Upon receiving a "SIP MESSAGE request to the MCData client to request creation of a regroup using preconfigured group", the MCData client:</w:t>
        </w:r>
      </w:ins>
    </w:p>
    <w:p w14:paraId="77BD1165" w14:textId="77777777" w:rsidR="00254C23" w:rsidRPr="00254C23" w:rsidRDefault="00254C23" w:rsidP="00254C23">
      <w:pPr>
        <w:overflowPunct w:val="0"/>
        <w:autoSpaceDE w:val="0"/>
        <w:autoSpaceDN w:val="0"/>
        <w:adjustRightInd w:val="0"/>
        <w:ind w:left="568" w:hanging="284"/>
        <w:textAlignment w:val="baseline"/>
        <w:rPr>
          <w:ins w:id="185" w:author="Satish Jha" w:date="2025-07-19T10:11:00Z" w16du:dateUtc="2025-07-19T17:11:00Z"/>
          <w:rFonts w:eastAsia="SimSun"/>
          <w:lang w:eastAsia="en-GB"/>
        </w:rPr>
      </w:pPr>
      <w:ins w:id="186" w:author="Satish Jha" w:date="2025-07-19T10:11:00Z" w16du:dateUtc="2025-07-19T17:11:00Z">
        <w:r w:rsidRPr="00254C23">
          <w:rPr>
            <w:rFonts w:eastAsia="SimSun"/>
            <w:lang w:eastAsia="en-GB"/>
          </w:rPr>
          <w:t>1)</w:t>
        </w:r>
        <w:r w:rsidRPr="00254C23">
          <w:rPr>
            <w:rFonts w:eastAsia="SimSun"/>
            <w:lang w:eastAsia="en-GB"/>
          </w:rPr>
          <w:tab/>
          <w:t>should notify the MCData user of the creation of the regroup using preconfigured group;</w:t>
        </w:r>
      </w:ins>
    </w:p>
    <w:p w14:paraId="2B5153B8" w14:textId="77777777" w:rsidR="00254C23" w:rsidRPr="00254C23" w:rsidRDefault="00254C23" w:rsidP="00254C23">
      <w:pPr>
        <w:overflowPunct w:val="0"/>
        <w:autoSpaceDE w:val="0"/>
        <w:autoSpaceDN w:val="0"/>
        <w:adjustRightInd w:val="0"/>
        <w:ind w:left="568" w:hanging="284"/>
        <w:textAlignment w:val="baseline"/>
        <w:rPr>
          <w:ins w:id="187" w:author="Satish Jha" w:date="2025-07-19T10:11:00Z" w16du:dateUtc="2025-07-19T17:11:00Z"/>
          <w:rFonts w:eastAsia="SimSun"/>
          <w:lang w:eastAsia="en-GB"/>
        </w:rPr>
      </w:pPr>
      <w:ins w:id="188" w:author="Satish Jha" w:date="2025-07-19T10:11:00Z" w16du:dateUtc="2025-07-19T17:11:00Z">
        <w:r w:rsidRPr="00254C23">
          <w:rPr>
            <w:rFonts w:eastAsia="SimSun"/>
            <w:lang w:eastAsia="en-GB"/>
          </w:rPr>
          <w:t>2)</w:t>
        </w:r>
        <w:r w:rsidRPr="00254C23">
          <w:rPr>
            <w:rFonts w:eastAsia="SimSun"/>
            <w:lang w:eastAsia="en-GB"/>
          </w:rPr>
          <w:tab/>
          <w:t>shall send a 200 (OK) response to the MCData server according to 3GPP TS 24.229 [5];</w:t>
        </w:r>
      </w:ins>
    </w:p>
    <w:p w14:paraId="6A057ACE" w14:textId="77777777" w:rsidR="00254C23" w:rsidRPr="00254C23" w:rsidRDefault="00254C23" w:rsidP="00254C23">
      <w:pPr>
        <w:overflowPunct w:val="0"/>
        <w:autoSpaceDE w:val="0"/>
        <w:autoSpaceDN w:val="0"/>
        <w:adjustRightInd w:val="0"/>
        <w:ind w:left="568" w:hanging="284"/>
        <w:textAlignment w:val="baseline"/>
        <w:rPr>
          <w:ins w:id="189" w:author="Satish Jha" w:date="2025-07-19T10:11:00Z" w16du:dateUtc="2025-07-19T17:11:00Z"/>
          <w:rFonts w:eastAsia="SimSun"/>
          <w:lang w:eastAsia="en-GB"/>
        </w:rPr>
      </w:pPr>
      <w:ins w:id="190" w:author="Satish Jha" w:date="2025-07-19T10:11:00Z" w16du:dateUtc="2025-07-19T17:11:00Z">
        <w:r w:rsidRPr="00254C23">
          <w:rPr>
            <w:rFonts w:eastAsia="SimSun"/>
            <w:lang w:eastAsia="en-GB"/>
          </w:rPr>
          <w:t>3)</w:t>
        </w:r>
        <w:r w:rsidRPr="00254C23">
          <w:rPr>
            <w:rFonts w:eastAsia="SimSun"/>
            <w:lang w:eastAsia="en-GB"/>
          </w:rPr>
          <w:tab/>
          <w:t>in the application/vnd.3gpp.mcdata-regroup+xml MIME body contained in the incoming SIP MESSAGE request:</w:t>
        </w:r>
      </w:ins>
    </w:p>
    <w:p w14:paraId="6F451D2E" w14:textId="77777777" w:rsidR="00254C23" w:rsidRPr="00254C23" w:rsidRDefault="00254C23" w:rsidP="00254C23">
      <w:pPr>
        <w:overflowPunct w:val="0"/>
        <w:autoSpaceDE w:val="0"/>
        <w:autoSpaceDN w:val="0"/>
        <w:adjustRightInd w:val="0"/>
        <w:ind w:left="851" w:hanging="284"/>
        <w:textAlignment w:val="baseline"/>
        <w:rPr>
          <w:ins w:id="191" w:author="Satish Jha" w:date="2025-07-19T10:11:00Z" w16du:dateUtc="2025-07-19T17:11:00Z"/>
          <w:rFonts w:eastAsia="SimSun"/>
          <w:lang w:eastAsia="en-GB"/>
        </w:rPr>
      </w:pPr>
      <w:ins w:id="192" w:author="Satish Jha" w:date="2025-07-19T10:11:00Z" w16du:dateUtc="2025-07-19T17:11:00Z">
        <w:r w:rsidRPr="00254C23">
          <w:rPr>
            <w:rFonts w:eastAsia="SimSun"/>
            <w:lang w:eastAsia="en-GB"/>
          </w:rPr>
          <w:t>a)</w:t>
        </w:r>
        <w:r w:rsidRPr="00254C23">
          <w:rPr>
            <w:rFonts w:eastAsia="SimSun"/>
            <w:lang w:eastAsia="en-GB"/>
          </w:rPr>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ins>
    </w:p>
    <w:p w14:paraId="497D6093" w14:textId="77777777" w:rsidR="00254C23" w:rsidRPr="00254C23" w:rsidRDefault="00254C23" w:rsidP="00254C23">
      <w:pPr>
        <w:overflowPunct w:val="0"/>
        <w:autoSpaceDE w:val="0"/>
        <w:autoSpaceDN w:val="0"/>
        <w:adjustRightInd w:val="0"/>
        <w:ind w:left="851" w:hanging="284"/>
        <w:textAlignment w:val="baseline"/>
        <w:rPr>
          <w:ins w:id="193" w:author="Satish Jha" w:date="2025-07-19T10:11:00Z" w16du:dateUtc="2025-07-19T17:11:00Z"/>
          <w:rFonts w:eastAsia="SimSun"/>
          <w:lang w:eastAsia="en-GB"/>
        </w:rPr>
      </w:pPr>
      <w:ins w:id="194" w:author="Satish Jha" w:date="2025-07-19T10:11:00Z" w16du:dateUtc="2025-07-19T17:11:00Z">
        <w:r w:rsidRPr="00254C23">
          <w:rPr>
            <w:rFonts w:eastAsia="SimSun"/>
            <w:lang w:eastAsia="en-GB"/>
          </w:rPr>
          <w:t>b)</w:t>
        </w:r>
        <w:r w:rsidRPr="00254C23">
          <w:rPr>
            <w:rFonts w:eastAsia="SimSun"/>
            <w:lang w:eastAsia="en-GB"/>
          </w:rPr>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ins>
    </w:p>
    <w:p w14:paraId="69EED2C6" w14:textId="77777777" w:rsidR="00254C23" w:rsidRPr="00254C23" w:rsidRDefault="00254C23" w:rsidP="00254C23">
      <w:pPr>
        <w:overflowPunct w:val="0"/>
        <w:autoSpaceDE w:val="0"/>
        <w:autoSpaceDN w:val="0"/>
        <w:adjustRightInd w:val="0"/>
        <w:ind w:left="568" w:hanging="284"/>
        <w:textAlignment w:val="baseline"/>
        <w:rPr>
          <w:ins w:id="195" w:author="Satish Jha" w:date="2025-07-19T10:11:00Z" w16du:dateUtc="2025-07-19T17:11:00Z"/>
          <w:rFonts w:eastAsia="SimSun"/>
          <w:lang w:eastAsia="en-GB"/>
        </w:rPr>
      </w:pPr>
      <w:ins w:id="196" w:author="Satish Jha" w:date="2025-07-19T10:11:00Z" w16du:dateUtc="2025-07-19T17:11:00Z">
        <w:r w:rsidRPr="00254C23">
          <w:rPr>
            <w:rFonts w:eastAsia="SimSun"/>
            <w:lang w:eastAsia="en-GB"/>
          </w:rPr>
          <w:t>4)</w:t>
        </w:r>
        <w:r w:rsidRPr="00254C23">
          <w:rPr>
            <w:rFonts w:eastAsia="SimSun"/>
            <w:lang w:eastAsia="en-GB"/>
          </w:rPr>
          <w:tab/>
          <w:t>shall consider that the MCData Client is affiliated with the regroup;</w:t>
        </w:r>
      </w:ins>
    </w:p>
    <w:p w14:paraId="0A18DAF0" w14:textId="77777777" w:rsidR="00254C23" w:rsidRPr="00254C23" w:rsidRDefault="00254C23" w:rsidP="00254C23">
      <w:pPr>
        <w:overflowPunct w:val="0"/>
        <w:autoSpaceDE w:val="0"/>
        <w:autoSpaceDN w:val="0"/>
        <w:adjustRightInd w:val="0"/>
        <w:ind w:left="568" w:hanging="284"/>
        <w:textAlignment w:val="baseline"/>
        <w:rPr>
          <w:ins w:id="197" w:author="Satish Jha" w:date="2025-07-19T10:11:00Z" w16du:dateUtc="2025-07-19T17:11:00Z"/>
          <w:rFonts w:eastAsia="SimSun"/>
          <w:lang w:eastAsia="en-GB"/>
        </w:rPr>
      </w:pPr>
      <w:ins w:id="198" w:author="Satish Jha" w:date="2025-07-19T10:11:00Z" w16du:dateUtc="2025-07-19T17:11:00Z">
        <w:r w:rsidRPr="00254C23">
          <w:rPr>
            <w:rFonts w:eastAsia="SimSun"/>
            <w:lang w:eastAsia="en-GB"/>
          </w:rPr>
          <w:t>5)</w:t>
        </w:r>
        <w:r w:rsidRPr="00254C23">
          <w:rPr>
            <w:rFonts w:eastAsia="SimSun"/>
            <w:lang w:eastAsia="en-GB"/>
          </w:rPr>
          <w:tab/>
          <w:t>should not initiate calls targeting any of the constituent groups but instead target the regroup for the duration of a group regroup; and</w:t>
        </w:r>
      </w:ins>
    </w:p>
    <w:p w14:paraId="7693D6F7" w14:textId="77777777" w:rsidR="00254C23" w:rsidRPr="00254C23" w:rsidRDefault="00254C23" w:rsidP="00254C23">
      <w:pPr>
        <w:overflowPunct w:val="0"/>
        <w:autoSpaceDE w:val="0"/>
        <w:autoSpaceDN w:val="0"/>
        <w:adjustRightInd w:val="0"/>
        <w:ind w:left="568" w:hanging="284"/>
        <w:textAlignment w:val="baseline"/>
        <w:rPr>
          <w:ins w:id="199" w:author="Satish Jha" w:date="2025-07-19T10:11:00Z" w16du:dateUtc="2025-07-19T17:11:00Z"/>
          <w:rFonts w:eastAsia="SimSun"/>
          <w:lang w:eastAsia="en-GB"/>
        </w:rPr>
      </w:pPr>
      <w:ins w:id="200" w:author="Satish Jha" w:date="2025-07-19T10:11:00Z" w16du:dateUtc="2025-07-19T17:11:00Z">
        <w:r w:rsidRPr="00254C23">
          <w:rPr>
            <w:rFonts w:eastAsia="SimSun"/>
            <w:lang w:eastAsia="en-GB"/>
          </w:rPr>
          <w:t>6)</w:t>
        </w:r>
        <w:r w:rsidRPr="00254C23">
          <w:rPr>
            <w:rFonts w:eastAsia="SimSun"/>
            <w:lang w:eastAsia="en-GB"/>
          </w:rPr>
          <w:tab/>
          <w:t>if the regroup is a chat group, the MCData client should join the regroup when this notification of creation is received.</w:t>
        </w:r>
      </w:ins>
    </w:p>
    <w:p w14:paraId="08505C79" w14:textId="77777777" w:rsidR="004B4BD5" w:rsidRDefault="004B4BD5" w:rsidP="00373789">
      <w:pPr>
        <w:keepNext/>
        <w:keepLines/>
        <w:rPr>
          <w:ins w:id="201" w:author="Satish Jha" w:date="2025-07-09T15:38:00Z" w16du:dateUtc="2025-07-09T22:38:00Z"/>
        </w:rPr>
      </w:pPr>
    </w:p>
    <w:p w14:paraId="31D48F30" w14:textId="352F3636" w:rsidR="002B3851" w:rsidRDefault="002B3851" w:rsidP="00373789">
      <w:pPr>
        <w:keepNext/>
        <w:keepLines/>
        <w:rPr>
          <w:ins w:id="202" w:author="Satish Jha" w:date="2025-07-09T15:38:00Z" w16du:dateUtc="2025-07-09T22:38:00Z"/>
        </w:rPr>
      </w:pPr>
      <w:ins w:id="203" w:author="Satish Jha" w:date="2025-07-09T15:38:00Z" w16du:dateUtc="2025-07-09T22:38:00Z">
        <w:r>
          <w:t>[TS 24.28</w:t>
        </w:r>
      </w:ins>
      <w:ins w:id="204" w:author="Satish Jha" w:date="2025-07-18T18:58:00Z" w16du:dateUtc="2025-07-19T01:58:00Z">
        <w:r w:rsidR="005F2C3B">
          <w:t>2</w:t>
        </w:r>
      </w:ins>
      <w:ins w:id="205" w:author="Satish Jha" w:date="2025-07-09T15:38:00Z" w16du:dateUtc="2025-07-09T22:38:00Z">
        <w:r>
          <w:t xml:space="preserve"> clause </w:t>
        </w:r>
        <w:r w:rsidRPr="00220B5C">
          <w:t>2</w:t>
        </w:r>
      </w:ins>
      <w:ins w:id="206" w:author="Satish Jha" w:date="2025-07-18T18:58:00Z" w16du:dateUtc="2025-07-19T01:58:00Z">
        <w:r w:rsidR="005F2C3B">
          <w:t>3</w:t>
        </w:r>
      </w:ins>
      <w:ins w:id="207" w:author="Satish Jha" w:date="2025-07-09T15:38:00Z" w16du:dateUtc="2025-07-09T22:38:00Z">
        <w:r w:rsidRPr="00220B5C">
          <w:t>.3.1.4</w:t>
        </w:r>
        <w:r>
          <w:t>]</w:t>
        </w:r>
      </w:ins>
    </w:p>
    <w:p w14:paraId="50A605A9" w14:textId="77777777" w:rsidR="001F04FD" w:rsidRPr="001F04FD" w:rsidRDefault="001F04FD" w:rsidP="001F04FD">
      <w:pPr>
        <w:overflowPunct w:val="0"/>
        <w:autoSpaceDE w:val="0"/>
        <w:autoSpaceDN w:val="0"/>
        <w:adjustRightInd w:val="0"/>
        <w:textAlignment w:val="baseline"/>
        <w:rPr>
          <w:ins w:id="208" w:author="Satish Jha" w:date="2025-07-19T10:12:00Z" w16du:dateUtc="2025-07-19T17:12:00Z"/>
          <w:rFonts w:eastAsia="SimSun"/>
          <w:lang w:eastAsia="en-GB"/>
        </w:rPr>
      </w:pPr>
      <w:ins w:id="209" w:author="Satish Jha" w:date="2025-07-19T10:12:00Z" w16du:dateUtc="2025-07-19T17:12:00Z">
        <w:r w:rsidRPr="001F04FD">
          <w:rPr>
            <w:rFonts w:eastAsia="SimSun"/>
            <w:lang w:eastAsia="en-GB"/>
          </w:rPr>
          <w:t>The procedure in clause 23.2.1.4 is used by the MCData client when the MCData server notifies the MCData client of the removal of a user regroup using preconfigured group.</w:t>
        </w:r>
      </w:ins>
    </w:p>
    <w:p w14:paraId="41029ABA" w14:textId="03660D42" w:rsidR="002B3851" w:rsidRDefault="002B3851" w:rsidP="00373789">
      <w:pPr>
        <w:keepNext/>
        <w:keepLines/>
        <w:rPr>
          <w:ins w:id="210" w:author="Satish Jha" w:date="2025-07-09T15:39:00Z" w16du:dateUtc="2025-07-09T22:39:00Z"/>
        </w:rPr>
      </w:pPr>
      <w:ins w:id="211" w:author="Satish Jha" w:date="2025-07-09T15:38:00Z" w16du:dateUtc="2025-07-09T22:38:00Z">
        <w:r>
          <w:t>[TS 24.28</w:t>
        </w:r>
      </w:ins>
      <w:ins w:id="212" w:author="Satish Jha" w:date="2025-07-18T18:58:00Z" w16du:dateUtc="2025-07-19T01:58:00Z">
        <w:r w:rsidR="005F2C3B">
          <w:t>2</w:t>
        </w:r>
      </w:ins>
      <w:ins w:id="213" w:author="Satish Jha" w:date="2025-07-09T15:38:00Z" w16du:dateUtc="2025-07-09T22:38:00Z">
        <w:r>
          <w:t xml:space="preserve"> clause </w:t>
        </w:r>
      </w:ins>
      <w:ins w:id="214" w:author="Satish Jha" w:date="2025-07-09T15:39:00Z" w16du:dateUtc="2025-07-09T22:39:00Z">
        <w:r w:rsidRPr="00220B5C">
          <w:t>2</w:t>
        </w:r>
      </w:ins>
      <w:ins w:id="215" w:author="Satish Jha" w:date="2025-07-18T18:58:00Z" w16du:dateUtc="2025-07-19T01:58:00Z">
        <w:r w:rsidR="005F2C3B">
          <w:t>3</w:t>
        </w:r>
      </w:ins>
      <w:ins w:id="216" w:author="Satish Jha" w:date="2025-07-09T15:39:00Z" w16du:dateUtc="2025-07-09T22:39:00Z">
        <w:r w:rsidRPr="00220B5C">
          <w:t>.2.1.4</w:t>
        </w:r>
      </w:ins>
      <w:ins w:id="217" w:author="Satish Jha" w:date="2025-07-09T15:38:00Z" w16du:dateUtc="2025-07-09T22:38:00Z">
        <w:r>
          <w:t>]</w:t>
        </w:r>
      </w:ins>
    </w:p>
    <w:p w14:paraId="3C831CAB" w14:textId="77777777" w:rsidR="009F2984" w:rsidRPr="009F2984" w:rsidRDefault="009F2984" w:rsidP="009F2984">
      <w:pPr>
        <w:overflowPunct w:val="0"/>
        <w:autoSpaceDE w:val="0"/>
        <w:autoSpaceDN w:val="0"/>
        <w:adjustRightInd w:val="0"/>
        <w:textAlignment w:val="baseline"/>
        <w:rPr>
          <w:ins w:id="218" w:author="Satish Jha" w:date="2025-07-19T10:12:00Z" w16du:dateUtc="2025-07-19T17:12:00Z"/>
          <w:rFonts w:eastAsia="SimSun"/>
          <w:lang w:eastAsia="en-GB"/>
        </w:rPr>
      </w:pPr>
      <w:ins w:id="219" w:author="Satish Jha" w:date="2025-07-19T10:12:00Z" w16du:dateUtc="2025-07-19T17:12:00Z">
        <w:r w:rsidRPr="009F2984">
          <w:rPr>
            <w:rFonts w:eastAsia="SimSun"/>
            <w:lang w:eastAsia="en-GB"/>
          </w:rPr>
          <w:t>Upon receiving a "SIP MESSAGE request to the MCData client to request removal of a regroup using preconfigured group", the MCData client:</w:t>
        </w:r>
      </w:ins>
    </w:p>
    <w:p w14:paraId="0CEF9ACD" w14:textId="77777777" w:rsidR="009F2984" w:rsidRPr="009F2984" w:rsidRDefault="009F2984" w:rsidP="009F2984">
      <w:pPr>
        <w:overflowPunct w:val="0"/>
        <w:autoSpaceDE w:val="0"/>
        <w:autoSpaceDN w:val="0"/>
        <w:adjustRightInd w:val="0"/>
        <w:ind w:left="568" w:hanging="284"/>
        <w:textAlignment w:val="baseline"/>
        <w:rPr>
          <w:ins w:id="220" w:author="Satish Jha" w:date="2025-07-19T10:12:00Z" w16du:dateUtc="2025-07-19T17:12:00Z"/>
          <w:rFonts w:eastAsia="SimSun"/>
          <w:lang w:eastAsia="en-GB"/>
        </w:rPr>
      </w:pPr>
      <w:ins w:id="221" w:author="Satish Jha" w:date="2025-07-19T10:12:00Z" w16du:dateUtc="2025-07-19T17:12:00Z">
        <w:r w:rsidRPr="009F2984">
          <w:rPr>
            <w:rFonts w:eastAsia="SimSun"/>
            <w:lang w:eastAsia="en-GB"/>
          </w:rPr>
          <w:t>1)</w:t>
        </w:r>
        <w:r w:rsidRPr="009F2984">
          <w:rPr>
            <w:rFonts w:eastAsia="SimSun"/>
            <w:lang w:eastAsia="en-GB"/>
          </w:rPr>
          <w:tab/>
          <w:t>should notify the MCData user of the removal of the regroup using preconfigured group;</w:t>
        </w:r>
      </w:ins>
    </w:p>
    <w:p w14:paraId="5F12534F" w14:textId="77777777" w:rsidR="009F2984" w:rsidRPr="009F2984" w:rsidRDefault="009F2984" w:rsidP="009F2984">
      <w:pPr>
        <w:overflowPunct w:val="0"/>
        <w:autoSpaceDE w:val="0"/>
        <w:autoSpaceDN w:val="0"/>
        <w:adjustRightInd w:val="0"/>
        <w:ind w:left="568" w:hanging="284"/>
        <w:textAlignment w:val="baseline"/>
        <w:rPr>
          <w:ins w:id="222" w:author="Satish Jha" w:date="2025-07-19T10:12:00Z" w16du:dateUtc="2025-07-19T17:12:00Z"/>
          <w:rFonts w:eastAsia="SimSun"/>
          <w:lang w:eastAsia="en-GB"/>
        </w:rPr>
      </w:pPr>
      <w:ins w:id="223" w:author="Satish Jha" w:date="2025-07-19T10:12:00Z" w16du:dateUtc="2025-07-19T17:12:00Z">
        <w:r w:rsidRPr="009F2984">
          <w:rPr>
            <w:rFonts w:eastAsia="SimSun"/>
            <w:lang w:eastAsia="en-GB"/>
          </w:rPr>
          <w:lastRenderedPageBreak/>
          <w:t>2)</w:t>
        </w:r>
        <w:r w:rsidRPr="009F2984">
          <w:rPr>
            <w:rFonts w:eastAsia="SimSun"/>
            <w:lang w:eastAsia="en-GB"/>
          </w:rPr>
          <w:tab/>
          <w:t>shall send a 200 (OK) response to the MCData server according to 3GPP TS 24.229 [5]; and</w:t>
        </w:r>
      </w:ins>
    </w:p>
    <w:p w14:paraId="5D12D750" w14:textId="77777777" w:rsidR="009F2984" w:rsidRPr="009F2984" w:rsidRDefault="009F2984" w:rsidP="009F2984">
      <w:pPr>
        <w:overflowPunct w:val="0"/>
        <w:autoSpaceDE w:val="0"/>
        <w:autoSpaceDN w:val="0"/>
        <w:adjustRightInd w:val="0"/>
        <w:ind w:left="568" w:hanging="284"/>
        <w:textAlignment w:val="baseline"/>
        <w:rPr>
          <w:ins w:id="224" w:author="Satish Jha" w:date="2025-07-19T10:12:00Z" w16du:dateUtc="2025-07-19T17:12:00Z"/>
          <w:rFonts w:eastAsia="SimSun"/>
          <w:lang w:eastAsia="en-GB"/>
        </w:rPr>
      </w:pPr>
      <w:ins w:id="225" w:author="Satish Jha" w:date="2025-07-19T10:12:00Z" w16du:dateUtc="2025-07-19T17:12:00Z">
        <w:r w:rsidRPr="009F2984">
          <w:rPr>
            <w:rFonts w:eastAsia="SimSun"/>
            <w:lang w:eastAsia="en-GB"/>
          </w:rPr>
          <w:t>3)</w:t>
        </w:r>
        <w:r w:rsidRPr="009F2984">
          <w:rPr>
            <w:rFonts w:eastAsia="SimSun"/>
            <w:lang w:eastAsia="en-GB"/>
          </w:rPr>
          <w:tab/>
          <w:t>shall consider that the MCData client is de-affiliated from the regroup.</w:t>
        </w:r>
      </w:ins>
    </w:p>
    <w:p w14:paraId="55815AC1" w14:textId="77777777" w:rsidR="002B3851" w:rsidRDefault="002B3851" w:rsidP="00373789">
      <w:pPr>
        <w:keepNext/>
        <w:keepLines/>
        <w:rPr>
          <w:ins w:id="226" w:author="Satish Jha" w:date="2025-07-09T15:35:00Z" w16du:dateUtc="2025-07-09T22:35:00Z"/>
        </w:rPr>
      </w:pPr>
    </w:p>
    <w:p w14:paraId="2BA8E7B1" w14:textId="77777777" w:rsidR="00A05B7F" w:rsidRPr="00157CCF" w:rsidRDefault="00A05B7F" w:rsidP="00536369">
      <w:pPr>
        <w:overflowPunct w:val="0"/>
        <w:autoSpaceDE w:val="0"/>
        <w:autoSpaceDN w:val="0"/>
        <w:adjustRightInd w:val="0"/>
        <w:ind w:left="1135" w:hanging="284"/>
        <w:textAlignment w:val="baseline"/>
        <w:rPr>
          <w:ins w:id="227" w:author="Satish Jha" w:date="2025-05-05T15:24:00Z" w16du:dateUtc="2025-05-05T22:24:00Z"/>
          <w:lang w:eastAsia="en-GB"/>
        </w:rPr>
      </w:pPr>
    </w:p>
    <w:p w14:paraId="49BD7A81" w14:textId="43B2E968" w:rsidR="006D2773" w:rsidRPr="006D2773" w:rsidRDefault="00FB2F0B" w:rsidP="006D2773">
      <w:pPr>
        <w:keepNext/>
        <w:keepLines/>
        <w:spacing w:before="120"/>
        <w:ind w:left="1985" w:hanging="1985"/>
        <w:rPr>
          <w:ins w:id="228" w:author="Satish Jha" w:date="2025-04-29T15:33:00Z" w16du:dateUtc="2025-04-29T22:33:00Z"/>
          <w:rFonts w:ascii="Arial" w:hAnsi="Arial"/>
        </w:rPr>
      </w:pPr>
      <w:ins w:id="229" w:author="Satish Jha" w:date="2025-07-09T15:56:00Z" w16du:dateUtc="2025-07-09T22:56:00Z">
        <w:r>
          <w:rPr>
            <w:rFonts w:ascii="Arial" w:hAnsi="Arial"/>
          </w:rPr>
          <w:t>6</w:t>
        </w:r>
      </w:ins>
      <w:ins w:id="230" w:author="Satish Jha" w:date="2025-04-29T15:33:00Z" w16du:dateUtc="2025-04-29T22:33:00Z">
        <w:r w:rsidR="006D2773" w:rsidRPr="006D2773">
          <w:rPr>
            <w:rFonts w:ascii="Arial" w:hAnsi="Arial"/>
          </w:rPr>
          <w:t>.</w:t>
        </w:r>
      </w:ins>
      <w:ins w:id="231" w:author="Satish Jha" w:date="2025-07-19T10:13:00Z" w16du:dateUtc="2025-07-19T17:13:00Z">
        <w:r w:rsidR="00815FC4">
          <w:rPr>
            <w:rFonts w:ascii="Arial" w:hAnsi="Arial"/>
          </w:rPr>
          <w:t>9</w:t>
        </w:r>
      </w:ins>
      <w:ins w:id="232" w:author="Satish Jha" w:date="2025-04-29T15:33:00Z" w16du:dateUtc="2025-04-29T22:33:00Z">
        <w:r w:rsidR="006D2773" w:rsidRPr="006D2773">
          <w:rPr>
            <w:rFonts w:ascii="Arial" w:hAnsi="Arial"/>
          </w:rPr>
          <w:t>.</w:t>
        </w:r>
      </w:ins>
      <w:ins w:id="233" w:author="Satish Jha" w:date="2025-07-09T15:56:00Z" w16du:dateUtc="2025-07-09T22:56:00Z">
        <w:r>
          <w:rPr>
            <w:rFonts w:ascii="Arial" w:hAnsi="Arial"/>
          </w:rPr>
          <w:t>4.</w:t>
        </w:r>
      </w:ins>
      <w:ins w:id="234" w:author="Satish Jha" w:date="2025-04-29T15:33:00Z" w16du:dateUtc="2025-04-29T22:33:00Z">
        <w:r w:rsidR="006D2773" w:rsidRPr="006D2773">
          <w:rPr>
            <w:rFonts w:ascii="Arial" w:hAnsi="Arial"/>
          </w:rPr>
          <w:t>3</w:t>
        </w:r>
        <w:r w:rsidR="006D2773" w:rsidRPr="006D2773">
          <w:rPr>
            <w:rFonts w:ascii="Arial" w:hAnsi="Arial"/>
          </w:rPr>
          <w:tab/>
          <w:t>Test description</w:t>
        </w:r>
      </w:ins>
    </w:p>
    <w:p w14:paraId="05119503" w14:textId="0E79C2E3" w:rsidR="006D2773" w:rsidRPr="006D2773" w:rsidRDefault="00FB2F0B" w:rsidP="006D2773">
      <w:pPr>
        <w:keepNext/>
        <w:keepLines/>
        <w:spacing w:before="120"/>
        <w:ind w:left="1985" w:hanging="1985"/>
        <w:rPr>
          <w:ins w:id="235" w:author="Satish Jha" w:date="2025-04-29T15:33:00Z" w16du:dateUtc="2025-04-29T22:33:00Z"/>
          <w:rFonts w:ascii="Arial" w:hAnsi="Arial"/>
        </w:rPr>
      </w:pPr>
      <w:ins w:id="236" w:author="Satish Jha" w:date="2025-07-09T15:56:00Z" w16du:dateUtc="2025-07-09T22:56:00Z">
        <w:r>
          <w:rPr>
            <w:rFonts w:ascii="Arial" w:hAnsi="Arial"/>
          </w:rPr>
          <w:t>6</w:t>
        </w:r>
      </w:ins>
      <w:ins w:id="237" w:author="Satish Jha" w:date="2025-04-29T15:33:00Z" w16du:dateUtc="2025-04-29T22:33:00Z">
        <w:r w:rsidR="006D2773" w:rsidRPr="006D2773">
          <w:rPr>
            <w:rFonts w:ascii="Arial" w:hAnsi="Arial"/>
          </w:rPr>
          <w:t>.</w:t>
        </w:r>
      </w:ins>
      <w:ins w:id="238" w:author="Satish Jha" w:date="2025-07-19T10:13:00Z" w16du:dateUtc="2025-07-19T17:13:00Z">
        <w:r w:rsidR="00815FC4">
          <w:rPr>
            <w:rFonts w:ascii="Arial" w:hAnsi="Arial"/>
          </w:rPr>
          <w:t>9</w:t>
        </w:r>
      </w:ins>
      <w:ins w:id="239" w:author="Satish Jha" w:date="2025-04-29T15:33:00Z" w16du:dateUtc="2025-04-29T22:33:00Z">
        <w:r w:rsidR="006D2773" w:rsidRPr="006D2773">
          <w:rPr>
            <w:rFonts w:ascii="Arial" w:hAnsi="Arial"/>
          </w:rPr>
          <w:t>.</w:t>
        </w:r>
      </w:ins>
      <w:ins w:id="240" w:author="Satish Jha" w:date="2025-07-09T15:56:00Z" w16du:dateUtc="2025-07-09T22:56:00Z">
        <w:r>
          <w:rPr>
            <w:rFonts w:ascii="Arial" w:hAnsi="Arial"/>
          </w:rPr>
          <w:t>4.</w:t>
        </w:r>
      </w:ins>
      <w:ins w:id="241" w:author="Satish Jha" w:date="2025-04-29T15:33:00Z" w16du:dateUtc="2025-04-29T22:33:00Z">
        <w:r w:rsidR="006D2773" w:rsidRPr="006D2773">
          <w:rPr>
            <w:rFonts w:ascii="Arial" w:hAnsi="Arial"/>
          </w:rPr>
          <w:t>3.1</w:t>
        </w:r>
        <w:r w:rsidR="006D2773" w:rsidRPr="006D2773">
          <w:rPr>
            <w:rFonts w:ascii="Arial" w:hAnsi="Arial"/>
          </w:rPr>
          <w:tab/>
          <w:t>Pre-test conditions</w:t>
        </w:r>
      </w:ins>
    </w:p>
    <w:p w14:paraId="0E8E4805" w14:textId="77777777" w:rsidR="006D2773" w:rsidRPr="006D2773" w:rsidRDefault="006D2773" w:rsidP="006D2773">
      <w:pPr>
        <w:keepNext/>
        <w:keepLines/>
        <w:spacing w:before="120"/>
        <w:ind w:left="1985" w:hanging="1985"/>
        <w:rPr>
          <w:ins w:id="242" w:author="Satish Jha" w:date="2025-04-29T15:33:00Z" w16du:dateUtc="2025-04-29T22:33:00Z"/>
          <w:rFonts w:ascii="Arial" w:hAnsi="Arial"/>
        </w:rPr>
      </w:pPr>
      <w:ins w:id="243" w:author="Satish Jha" w:date="2025-04-29T15:33:00Z" w16du:dateUtc="2025-04-29T22:33:00Z">
        <w:r w:rsidRPr="006D2773">
          <w:rPr>
            <w:rFonts w:ascii="Arial" w:hAnsi="Arial"/>
          </w:rPr>
          <w:t>Test configuration:</w:t>
        </w:r>
      </w:ins>
    </w:p>
    <w:p w14:paraId="036D9693" w14:textId="77777777" w:rsidR="006D2773" w:rsidRPr="006D2773" w:rsidRDefault="006D2773" w:rsidP="006D2773">
      <w:pPr>
        <w:ind w:left="568" w:hanging="284"/>
        <w:rPr>
          <w:ins w:id="244" w:author="Satish Jha" w:date="2025-04-29T15:33:00Z" w16du:dateUtc="2025-04-29T22:33:00Z"/>
        </w:rPr>
      </w:pPr>
      <w:ins w:id="245" w:author="Satish Jha" w:date="2025-04-29T15:33:00Z" w16du:dateUtc="2025-04-29T22:33:00Z">
        <w:r w:rsidRPr="006D2773">
          <w:t>-</w:t>
        </w:r>
        <w:r w:rsidRPr="006D2773">
          <w:tab/>
          <w:t>Single cell configuration according to TS 37.579-1 [2] clause 5.2.2.2.1.</w:t>
        </w:r>
      </w:ins>
    </w:p>
    <w:p w14:paraId="1E364611" w14:textId="77777777" w:rsidR="006D2773" w:rsidRPr="006D2773" w:rsidRDefault="006D2773" w:rsidP="006D2773">
      <w:pPr>
        <w:keepNext/>
        <w:keepLines/>
        <w:spacing w:before="120"/>
        <w:ind w:left="1985" w:hanging="1985"/>
        <w:rPr>
          <w:ins w:id="246" w:author="Satish Jha" w:date="2025-04-29T15:33:00Z" w16du:dateUtc="2025-04-29T22:33:00Z"/>
          <w:rFonts w:ascii="Arial" w:hAnsi="Arial"/>
        </w:rPr>
      </w:pPr>
      <w:ins w:id="247" w:author="Satish Jha" w:date="2025-04-29T15:33:00Z" w16du:dateUtc="2025-04-29T22:33:00Z">
        <w:r w:rsidRPr="006D2773">
          <w:rPr>
            <w:rFonts w:ascii="Arial" w:hAnsi="Arial"/>
          </w:rPr>
          <w:t>Preamble:</w:t>
        </w:r>
      </w:ins>
    </w:p>
    <w:p w14:paraId="232ACAA7" w14:textId="77777777" w:rsidR="006D2773" w:rsidRPr="006D2773" w:rsidRDefault="006D2773" w:rsidP="006D2773">
      <w:pPr>
        <w:ind w:left="568" w:hanging="284"/>
        <w:rPr>
          <w:ins w:id="248" w:author="Satish Jha" w:date="2025-04-29T15:33:00Z" w16du:dateUtc="2025-04-29T22:33:00Z"/>
        </w:rPr>
      </w:pPr>
      <w:ins w:id="249" w:author="Satish Jha" w:date="2025-04-29T15:33:00Z" w16du:dateUtc="2025-04-29T22:33:00Z">
        <w:r w:rsidRPr="006D2773">
          <w:t>-</w:t>
        </w:r>
        <w:r w:rsidRPr="006D2773">
          <w:tab/>
          <w:t>The UE has performed procedure 'Initial registration' as described in TS 37.579-1 [2] clause 5.4.2.</w:t>
        </w:r>
      </w:ins>
    </w:p>
    <w:p w14:paraId="3BAD1F4B" w14:textId="77777777" w:rsidR="006D2773" w:rsidRPr="006D2773" w:rsidRDefault="006D2773" w:rsidP="006D2773">
      <w:pPr>
        <w:ind w:left="568" w:hanging="284"/>
        <w:rPr>
          <w:ins w:id="250" w:author="Satish Jha" w:date="2025-04-29T15:33:00Z" w16du:dateUtc="2025-04-29T22:33:00Z"/>
        </w:rPr>
      </w:pPr>
      <w:ins w:id="251" w:author="Satish Jha" w:date="2025-04-29T15:33:00Z" w16du:dateUtc="2025-04-29T22:33:00Z">
        <w:r w:rsidRPr="006D2773">
          <w:t>-</w:t>
        </w:r>
        <w:r w:rsidRPr="006D2773">
          <w:tab/>
          <w:t>UE States at the end of the preamble:</w:t>
        </w:r>
      </w:ins>
    </w:p>
    <w:p w14:paraId="7B9643AE" w14:textId="77777777" w:rsidR="006D2773" w:rsidRPr="006D2773" w:rsidRDefault="006D2773" w:rsidP="006D2773">
      <w:pPr>
        <w:ind w:left="852" w:hanging="284"/>
        <w:rPr>
          <w:ins w:id="252" w:author="Satish Jha" w:date="2025-04-29T15:33:00Z" w16du:dateUtc="2025-04-29T22:33:00Z"/>
        </w:rPr>
      </w:pPr>
      <w:ins w:id="253" w:author="Satish Jha" w:date="2025-04-29T15:33:00Z" w16du:dateUtc="2025-04-29T22:33:00Z">
        <w:r w:rsidRPr="006D2773">
          <w:t>-</w:t>
        </w:r>
        <w:r w:rsidRPr="006D2773">
          <w:tab/>
          <w:t>The UE is in RRC_IDLE state.</w:t>
        </w:r>
      </w:ins>
    </w:p>
    <w:p w14:paraId="4EAF5655" w14:textId="7A4B8F02" w:rsidR="006D2773" w:rsidRPr="006D2773" w:rsidRDefault="006D2773" w:rsidP="006D2773">
      <w:pPr>
        <w:ind w:left="852" w:hanging="284"/>
        <w:rPr>
          <w:ins w:id="254" w:author="Satish Jha" w:date="2025-04-29T15:33:00Z" w16du:dateUtc="2025-04-29T22:33:00Z"/>
        </w:rPr>
      </w:pPr>
      <w:ins w:id="255" w:author="Satish Jha" w:date="2025-04-29T15:33:00Z" w16du:dateUtc="2025-04-29T22:33:00Z">
        <w:r w:rsidRPr="006D2773">
          <w:t>-</w:t>
        </w:r>
        <w:r w:rsidRPr="006D2773">
          <w:tab/>
          <w:t>The client is registered for MC</w:t>
        </w:r>
      </w:ins>
      <w:ins w:id="256" w:author="Satish Jha" w:date="2025-07-20T00:24:00Z" w16du:dateUtc="2025-07-20T07:24:00Z">
        <w:r w:rsidR="00CB2E16">
          <w:t>Data</w:t>
        </w:r>
      </w:ins>
      <w:ins w:id="257" w:author="Satish Jha" w:date="2025-04-29T15:33:00Z" w16du:dateUtc="2025-04-29T22:33:00Z">
        <w:r w:rsidRPr="006D2773">
          <w:t>.</w:t>
        </w:r>
      </w:ins>
    </w:p>
    <w:bookmarkEnd w:id="1"/>
    <w:bookmarkEnd w:id="2"/>
    <w:p w14:paraId="38A77A8C" w14:textId="77777777" w:rsidR="00852B2D" w:rsidRDefault="00852B2D" w:rsidP="00852B2D">
      <w:pPr>
        <w:ind w:left="568" w:hanging="284"/>
      </w:pPr>
    </w:p>
    <w:p w14:paraId="164599B9" w14:textId="77777777" w:rsidR="00A10C40" w:rsidRDefault="00A10C40" w:rsidP="00A10C40">
      <w:pPr>
        <w:keepNext/>
        <w:keepLines/>
        <w:spacing w:before="120"/>
        <w:ind w:left="1985" w:hanging="1985"/>
        <w:rPr>
          <w:ins w:id="258" w:author="Satish Jha" w:date="2025-08-13T16:46:00Z" w16du:dateUtc="2025-08-13T23:46:00Z"/>
          <w:rFonts w:ascii="Arial" w:hAnsi="Arial"/>
        </w:rPr>
      </w:pPr>
      <w:ins w:id="259" w:author="Satish Jha" w:date="2025-08-13T16:46:00Z" w16du:dateUtc="2025-08-13T23:46:00Z">
        <w:r>
          <w:rPr>
            <w:rFonts w:ascii="Arial" w:hAnsi="Arial"/>
          </w:rPr>
          <w:lastRenderedPageBreak/>
          <w:t>6</w:t>
        </w:r>
        <w:r w:rsidRPr="006D2773">
          <w:rPr>
            <w:rFonts w:ascii="Arial" w:hAnsi="Arial"/>
          </w:rPr>
          <w:t>.</w:t>
        </w:r>
        <w:r>
          <w:rPr>
            <w:rFonts w:ascii="Arial" w:hAnsi="Arial"/>
          </w:rPr>
          <w:t>9</w:t>
        </w:r>
        <w:r w:rsidRPr="006D2773">
          <w:rPr>
            <w:rFonts w:ascii="Arial" w:hAnsi="Arial"/>
          </w:rPr>
          <w:t>.</w:t>
        </w:r>
        <w:r>
          <w:rPr>
            <w:rFonts w:ascii="Arial" w:hAnsi="Arial"/>
          </w:rPr>
          <w:t>4.</w:t>
        </w:r>
        <w:r w:rsidRPr="006D2773">
          <w:rPr>
            <w:rFonts w:ascii="Arial" w:hAnsi="Arial"/>
          </w:rPr>
          <w:t>3.2</w:t>
        </w:r>
        <w:r w:rsidRPr="006D2773">
          <w:rPr>
            <w:rFonts w:ascii="Arial" w:hAnsi="Arial"/>
          </w:rPr>
          <w:tab/>
          <w:t>Test procedure sequence</w:t>
        </w:r>
      </w:ins>
    </w:p>
    <w:p w14:paraId="0726FE9D" w14:textId="77777777" w:rsidR="00A10C40" w:rsidRPr="001F396A" w:rsidRDefault="00A10C40" w:rsidP="00A10C40">
      <w:pPr>
        <w:pStyle w:val="TH"/>
        <w:rPr>
          <w:ins w:id="260" w:author="Satish Jha" w:date="2025-08-13T16:46:00Z" w16du:dateUtc="2025-08-13T23:46:00Z"/>
        </w:rPr>
      </w:pPr>
      <w:ins w:id="261" w:author="Satish Jha" w:date="2025-08-13T16:46:00Z" w16du:dateUtc="2025-08-13T23:46:00Z">
        <w:r w:rsidRPr="001F396A">
          <w:t>Table 6.</w:t>
        </w:r>
        <w:r>
          <w:t>10</w:t>
        </w:r>
        <w:r w:rsidRPr="001F396A">
          <w:t>.4.3.2-1: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10C40" w:rsidRPr="001F396A" w14:paraId="2D98B302" w14:textId="77777777" w:rsidTr="0091143C">
        <w:trPr>
          <w:ins w:id="262" w:author="Satish Jha" w:date="2025-08-13T16:46:00Z"/>
        </w:trPr>
        <w:tc>
          <w:tcPr>
            <w:tcW w:w="533" w:type="dxa"/>
            <w:tcBorders>
              <w:top w:val="single" w:sz="4" w:space="0" w:color="auto"/>
              <w:left w:val="single" w:sz="4" w:space="0" w:color="auto"/>
              <w:bottom w:val="nil"/>
              <w:right w:val="single" w:sz="4" w:space="0" w:color="auto"/>
            </w:tcBorders>
            <w:hideMark/>
          </w:tcPr>
          <w:p w14:paraId="7E028D8C" w14:textId="77777777" w:rsidR="00A10C40" w:rsidRPr="001F396A" w:rsidRDefault="00A10C40" w:rsidP="0091143C">
            <w:pPr>
              <w:pStyle w:val="TAH"/>
              <w:rPr>
                <w:ins w:id="263" w:author="Satish Jha" w:date="2025-08-13T16:46:00Z" w16du:dateUtc="2025-08-13T23:46:00Z"/>
              </w:rPr>
            </w:pPr>
            <w:ins w:id="264" w:author="Satish Jha" w:date="2025-08-13T16:46:00Z" w16du:dateUtc="2025-08-13T23:46:00Z">
              <w:r w:rsidRPr="001F396A">
                <w:t>St</w:t>
              </w:r>
            </w:ins>
          </w:p>
        </w:tc>
        <w:tc>
          <w:tcPr>
            <w:tcW w:w="3967" w:type="dxa"/>
            <w:tcBorders>
              <w:top w:val="single" w:sz="4" w:space="0" w:color="auto"/>
              <w:left w:val="single" w:sz="4" w:space="0" w:color="auto"/>
              <w:bottom w:val="nil"/>
              <w:right w:val="single" w:sz="4" w:space="0" w:color="auto"/>
            </w:tcBorders>
            <w:hideMark/>
          </w:tcPr>
          <w:p w14:paraId="42FD1CC2" w14:textId="77777777" w:rsidR="00A10C40" w:rsidRPr="001F396A" w:rsidRDefault="00A10C40" w:rsidP="0091143C">
            <w:pPr>
              <w:pStyle w:val="TAH"/>
              <w:rPr>
                <w:ins w:id="265" w:author="Satish Jha" w:date="2025-08-13T16:46:00Z" w16du:dateUtc="2025-08-13T23:46:00Z"/>
              </w:rPr>
            </w:pPr>
            <w:ins w:id="266" w:author="Satish Jha" w:date="2025-08-13T16:46:00Z" w16du:dateUtc="2025-08-13T23:46:00Z">
              <w:r w:rsidRPr="001F396A">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034523B5" w14:textId="77777777" w:rsidR="00A10C40" w:rsidRPr="001F396A" w:rsidRDefault="00A10C40" w:rsidP="0091143C">
            <w:pPr>
              <w:pStyle w:val="TAH"/>
              <w:rPr>
                <w:ins w:id="267" w:author="Satish Jha" w:date="2025-08-13T16:46:00Z" w16du:dateUtc="2025-08-13T23:46:00Z"/>
              </w:rPr>
            </w:pPr>
            <w:ins w:id="268" w:author="Satish Jha" w:date="2025-08-13T16:46:00Z" w16du:dateUtc="2025-08-13T23:46:00Z">
              <w:r w:rsidRPr="001F396A">
                <w:t>Message Sequence</w:t>
              </w:r>
            </w:ins>
          </w:p>
        </w:tc>
        <w:tc>
          <w:tcPr>
            <w:tcW w:w="565" w:type="dxa"/>
            <w:tcBorders>
              <w:top w:val="single" w:sz="4" w:space="0" w:color="auto"/>
              <w:left w:val="single" w:sz="4" w:space="0" w:color="auto"/>
              <w:bottom w:val="nil"/>
              <w:right w:val="single" w:sz="4" w:space="0" w:color="auto"/>
            </w:tcBorders>
            <w:hideMark/>
          </w:tcPr>
          <w:p w14:paraId="0E779972" w14:textId="77777777" w:rsidR="00A10C40" w:rsidRPr="001F396A" w:rsidRDefault="00A10C40" w:rsidP="0091143C">
            <w:pPr>
              <w:pStyle w:val="TAH"/>
              <w:rPr>
                <w:ins w:id="269" w:author="Satish Jha" w:date="2025-08-13T16:46:00Z" w16du:dateUtc="2025-08-13T23:46:00Z"/>
              </w:rPr>
            </w:pPr>
            <w:ins w:id="270" w:author="Satish Jha" w:date="2025-08-13T16:46:00Z" w16du:dateUtc="2025-08-13T23:46:00Z">
              <w:r w:rsidRPr="001F396A">
                <w:t>TP</w:t>
              </w:r>
            </w:ins>
          </w:p>
        </w:tc>
        <w:tc>
          <w:tcPr>
            <w:tcW w:w="850" w:type="dxa"/>
            <w:tcBorders>
              <w:top w:val="single" w:sz="4" w:space="0" w:color="auto"/>
              <w:left w:val="single" w:sz="4" w:space="0" w:color="auto"/>
              <w:bottom w:val="nil"/>
              <w:right w:val="single" w:sz="4" w:space="0" w:color="auto"/>
            </w:tcBorders>
            <w:hideMark/>
          </w:tcPr>
          <w:p w14:paraId="1D4650DB" w14:textId="77777777" w:rsidR="00A10C40" w:rsidRPr="001F396A" w:rsidRDefault="00A10C40" w:rsidP="0091143C">
            <w:pPr>
              <w:pStyle w:val="TAH"/>
              <w:rPr>
                <w:ins w:id="271" w:author="Satish Jha" w:date="2025-08-13T16:46:00Z" w16du:dateUtc="2025-08-13T23:46:00Z"/>
              </w:rPr>
            </w:pPr>
            <w:ins w:id="272" w:author="Satish Jha" w:date="2025-08-13T16:46:00Z" w16du:dateUtc="2025-08-13T23:46:00Z">
              <w:r w:rsidRPr="001F396A">
                <w:t>Verdict</w:t>
              </w:r>
            </w:ins>
          </w:p>
        </w:tc>
      </w:tr>
      <w:tr w:rsidR="00A10C40" w:rsidRPr="001F396A" w14:paraId="6B705F62" w14:textId="77777777" w:rsidTr="0091143C">
        <w:trPr>
          <w:ins w:id="273" w:author="Satish Jha" w:date="2025-08-13T16:46:00Z"/>
        </w:trPr>
        <w:tc>
          <w:tcPr>
            <w:tcW w:w="533" w:type="dxa"/>
            <w:tcBorders>
              <w:top w:val="nil"/>
              <w:left w:val="single" w:sz="4" w:space="0" w:color="auto"/>
              <w:bottom w:val="single" w:sz="4" w:space="0" w:color="auto"/>
              <w:right w:val="single" w:sz="4" w:space="0" w:color="auto"/>
            </w:tcBorders>
          </w:tcPr>
          <w:p w14:paraId="56181836" w14:textId="77777777" w:rsidR="00A10C40" w:rsidRPr="001F396A" w:rsidRDefault="00A10C40" w:rsidP="0091143C">
            <w:pPr>
              <w:pStyle w:val="TAH"/>
              <w:rPr>
                <w:ins w:id="274" w:author="Satish Jha" w:date="2025-08-13T16:46:00Z" w16du:dateUtc="2025-08-13T23:46:00Z"/>
              </w:rPr>
            </w:pPr>
          </w:p>
        </w:tc>
        <w:tc>
          <w:tcPr>
            <w:tcW w:w="3967" w:type="dxa"/>
            <w:tcBorders>
              <w:top w:val="nil"/>
              <w:left w:val="single" w:sz="4" w:space="0" w:color="auto"/>
              <w:bottom w:val="single" w:sz="4" w:space="0" w:color="auto"/>
              <w:right w:val="single" w:sz="4" w:space="0" w:color="auto"/>
            </w:tcBorders>
          </w:tcPr>
          <w:p w14:paraId="7565AA34" w14:textId="77777777" w:rsidR="00A10C40" w:rsidRPr="001F396A" w:rsidRDefault="00A10C40" w:rsidP="0091143C">
            <w:pPr>
              <w:pStyle w:val="TAH"/>
              <w:rPr>
                <w:ins w:id="275" w:author="Satish Jha" w:date="2025-08-13T16:46:00Z" w16du:dateUtc="2025-08-13T23:46:00Z"/>
              </w:rPr>
            </w:pPr>
          </w:p>
        </w:tc>
        <w:tc>
          <w:tcPr>
            <w:tcW w:w="708" w:type="dxa"/>
            <w:tcBorders>
              <w:top w:val="single" w:sz="4" w:space="0" w:color="auto"/>
              <w:left w:val="single" w:sz="4" w:space="0" w:color="auto"/>
              <w:bottom w:val="single" w:sz="4" w:space="0" w:color="auto"/>
              <w:right w:val="single" w:sz="4" w:space="0" w:color="auto"/>
            </w:tcBorders>
            <w:hideMark/>
          </w:tcPr>
          <w:p w14:paraId="583F7DE2" w14:textId="77777777" w:rsidR="00A10C40" w:rsidRPr="001F396A" w:rsidRDefault="00A10C40" w:rsidP="0091143C">
            <w:pPr>
              <w:pStyle w:val="TAH"/>
              <w:rPr>
                <w:ins w:id="276" w:author="Satish Jha" w:date="2025-08-13T16:46:00Z" w16du:dateUtc="2025-08-13T23:46:00Z"/>
              </w:rPr>
            </w:pPr>
            <w:ins w:id="277" w:author="Satish Jha" w:date="2025-08-13T16:46:00Z" w16du:dateUtc="2025-08-13T23:46:00Z">
              <w:r w:rsidRPr="001F396A">
                <w:t>U - S</w:t>
              </w:r>
            </w:ins>
          </w:p>
        </w:tc>
        <w:tc>
          <w:tcPr>
            <w:tcW w:w="2977" w:type="dxa"/>
            <w:tcBorders>
              <w:top w:val="single" w:sz="4" w:space="0" w:color="auto"/>
              <w:left w:val="single" w:sz="4" w:space="0" w:color="auto"/>
              <w:bottom w:val="single" w:sz="4" w:space="0" w:color="auto"/>
              <w:right w:val="single" w:sz="4" w:space="0" w:color="auto"/>
            </w:tcBorders>
            <w:hideMark/>
          </w:tcPr>
          <w:p w14:paraId="16CD1DA6" w14:textId="77777777" w:rsidR="00A10C40" w:rsidRPr="001F396A" w:rsidRDefault="00A10C40" w:rsidP="0091143C">
            <w:pPr>
              <w:pStyle w:val="TAH"/>
              <w:rPr>
                <w:ins w:id="278" w:author="Satish Jha" w:date="2025-08-13T16:46:00Z" w16du:dateUtc="2025-08-13T23:46:00Z"/>
              </w:rPr>
            </w:pPr>
            <w:ins w:id="279" w:author="Satish Jha" w:date="2025-08-13T16:46:00Z" w16du:dateUtc="2025-08-13T23:46:00Z">
              <w:r w:rsidRPr="001F396A">
                <w:t>Message</w:t>
              </w:r>
            </w:ins>
          </w:p>
        </w:tc>
        <w:tc>
          <w:tcPr>
            <w:tcW w:w="565" w:type="dxa"/>
            <w:tcBorders>
              <w:top w:val="nil"/>
              <w:left w:val="single" w:sz="4" w:space="0" w:color="auto"/>
              <w:bottom w:val="single" w:sz="4" w:space="0" w:color="auto"/>
              <w:right w:val="single" w:sz="4" w:space="0" w:color="auto"/>
            </w:tcBorders>
          </w:tcPr>
          <w:p w14:paraId="55F714E9" w14:textId="77777777" w:rsidR="00A10C40" w:rsidRPr="001F396A" w:rsidRDefault="00A10C40" w:rsidP="0091143C">
            <w:pPr>
              <w:pStyle w:val="TAH"/>
              <w:rPr>
                <w:ins w:id="280" w:author="Satish Jha" w:date="2025-08-13T16:46:00Z" w16du:dateUtc="2025-08-13T23:46:00Z"/>
              </w:rPr>
            </w:pPr>
          </w:p>
        </w:tc>
        <w:tc>
          <w:tcPr>
            <w:tcW w:w="850" w:type="dxa"/>
            <w:tcBorders>
              <w:top w:val="nil"/>
              <w:left w:val="single" w:sz="4" w:space="0" w:color="auto"/>
              <w:bottom w:val="single" w:sz="4" w:space="0" w:color="auto"/>
              <w:right w:val="single" w:sz="4" w:space="0" w:color="auto"/>
            </w:tcBorders>
          </w:tcPr>
          <w:p w14:paraId="02EA23E9" w14:textId="77777777" w:rsidR="00A10C40" w:rsidRPr="001F396A" w:rsidRDefault="00A10C40" w:rsidP="0091143C">
            <w:pPr>
              <w:pStyle w:val="TAH"/>
              <w:rPr>
                <w:ins w:id="281" w:author="Satish Jha" w:date="2025-08-13T16:46:00Z" w16du:dateUtc="2025-08-13T23:46:00Z"/>
              </w:rPr>
            </w:pPr>
          </w:p>
        </w:tc>
      </w:tr>
      <w:tr w:rsidR="00A10C40" w:rsidRPr="001F396A" w14:paraId="58F7406E" w14:textId="77777777" w:rsidTr="0091143C">
        <w:trPr>
          <w:ins w:id="282"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51082638" w14:textId="77777777" w:rsidR="00A10C40" w:rsidRPr="001F396A" w:rsidRDefault="00A10C40" w:rsidP="0091143C">
            <w:pPr>
              <w:pStyle w:val="TAC"/>
              <w:rPr>
                <w:ins w:id="283" w:author="Satish Jha" w:date="2025-08-13T16:46:00Z" w16du:dateUtc="2025-08-13T23:46:00Z"/>
              </w:rPr>
            </w:pPr>
            <w:ins w:id="284" w:author="Satish Jha" w:date="2025-08-13T16:46:00Z" w16du:dateUtc="2025-08-13T23:46:00Z">
              <w:r w:rsidRPr="001F396A">
                <w:t>-</w:t>
              </w:r>
            </w:ins>
          </w:p>
        </w:tc>
        <w:tc>
          <w:tcPr>
            <w:tcW w:w="3967" w:type="dxa"/>
            <w:tcBorders>
              <w:top w:val="single" w:sz="4" w:space="0" w:color="auto"/>
              <w:left w:val="single" w:sz="4" w:space="0" w:color="auto"/>
              <w:bottom w:val="single" w:sz="4" w:space="0" w:color="auto"/>
              <w:right w:val="single" w:sz="4" w:space="0" w:color="auto"/>
            </w:tcBorders>
          </w:tcPr>
          <w:p w14:paraId="40AF073D" w14:textId="77777777" w:rsidR="00A10C40" w:rsidRPr="001F396A" w:rsidRDefault="00A10C40" w:rsidP="0091143C">
            <w:pPr>
              <w:pStyle w:val="TAL"/>
              <w:rPr>
                <w:ins w:id="285" w:author="Satish Jha" w:date="2025-08-13T16:46:00Z" w16du:dateUtc="2025-08-13T23:46:00Z"/>
              </w:rPr>
            </w:pPr>
            <w:ins w:id="286" w:author="Satish Jha" w:date="2025-08-13T16:46:00Z" w16du:dateUtc="2025-08-13T23:46:00Z">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ins>
          </w:p>
        </w:tc>
        <w:tc>
          <w:tcPr>
            <w:tcW w:w="708" w:type="dxa"/>
            <w:tcBorders>
              <w:top w:val="single" w:sz="4" w:space="0" w:color="auto"/>
              <w:left w:val="single" w:sz="4" w:space="0" w:color="auto"/>
              <w:bottom w:val="single" w:sz="4" w:space="0" w:color="auto"/>
              <w:right w:val="single" w:sz="4" w:space="0" w:color="auto"/>
            </w:tcBorders>
          </w:tcPr>
          <w:p w14:paraId="15B58149" w14:textId="77777777" w:rsidR="00A10C40" w:rsidRPr="001F396A" w:rsidRDefault="00A10C40" w:rsidP="0091143C">
            <w:pPr>
              <w:pStyle w:val="TAC"/>
              <w:rPr>
                <w:ins w:id="287" w:author="Satish Jha" w:date="2025-08-13T16:46:00Z" w16du:dateUtc="2025-08-13T23:46:00Z"/>
              </w:rPr>
            </w:pPr>
            <w:ins w:id="288" w:author="Satish Jha" w:date="2025-08-13T16:46:00Z" w16du:dateUtc="2025-08-13T23:46: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6F2D83FD" w14:textId="77777777" w:rsidR="00A10C40" w:rsidRPr="001F396A" w:rsidRDefault="00A10C40" w:rsidP="0091143C">
            <w:pPr>
              <w:pStyle w:val="TAL"/>
              <w:rPr>
                <w:ins w:id="289" w:author="Satish Jha" w:date="2025-08-13T16:46:00Z" w16du:dateUtc="2025-08-13T23:46:00Z"/>
              </w:rPr>
            </w:pPr>
            <w:ins w:id="290" w:author="Satish Jha" w:date="2025-08-13T16:46:00Z" w16du:dateUtc="2025-08-13T23:46: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402D8323" w14:textId="77777777" w:rsidR="00A10C40" w:rsidRPr="001F396A" w:rsidRDefault="00A10C40" w:rsidP="0091143C">
            <w:pPr>
              <w:pStyle w:val="TAC"/>
              <w:rPr>
                <w:ins w:id="291" w:author="Satish Jha" w:date="2025-08-13T16:46:00Z" w16du:dateUtc="2025-08-13T23:46:00Z"/>
              </w:rPr>
            </w:pPr>
            <w:ins w:id="292" w:author="Satish Jha" w:date="2025-08-13T16:46:00Z" w16du:dateUtc="2025-08-13T23: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2D0CA3DE" w14:textId="77777777" w:rsidR="00A10C40" w:rsidRPr="001F396A" w:rsidRDefault="00A10C40" w:rsidP="0091143C">
            <w:pPr>
              <w:pStyle w:val="TAC"/>
              <w:rPr>
                <w:ins w:id="293" w:author="Satish Jha" w:date="2025-08-13T16:46:00Z" w16du:dateUtc="2025-08-13T23:46:00Z"/>
              </w:rPr>
            </w:pPr>
            <w:ins w:id="294" w:author="Satish Jha" w:date="2025-08-13T16:46:00Z" w16du:dateUtc="2025-08-13T23:46:00Z">
              <w:r w:rsidRPr="001F396A">
                <w:t>-</w:t>
              </w:r>
            </w:ins>
          </w:p>
        </w:tc>
      </w:tr>
      <w:tr w:rsidR="00A10C40" w:rsidRPr="001F396A" w14:paraId="5510885E" w14:textId="77777777" w:rsidTr="0091143C">
        <w:trPr>
          <w:ins w:id="295"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206FB26D" w14:textId="77777777" w:rsidR="00A10C40" w:rsidRPr="001F396A" w:rsidRDefault="00A10C40" w:rsidP="0091143C">
            <w:pPr>
              <w:pStyle w:val="TAC"/>
              <w:rPr>
                <w:ins w:id="296" w:author="Satish Jha" w:date="2025-08-13T16:46:00Z" w16du:dateUtc="2025-08-13T23:46:00Z"/>
              </w:rPr>
            </w:pPr>
            <w:ins w:id="297" w:author="Satish Jha" w:date="2025-08-13T16:46:00Z" w16du:dateUtc="2025-08-13T23:46:00Z">
              <w:r w:rsidRPr="001F396A">
                <w:t>1</w:t>
              </w:r>
            </w:ins>
          </w:p>
        </w:tc>
        <w:tc>
          <w:tcPr>
            <w:tcW w:w="3967" w:type="dxa"/>
            <w:tcBorders>
              <w:top w:val="single" w:sz="4" w:space="0" w:color="auto"/>
              <w:left w:val="single" w:sz="4" w:space="0" w:color="auto"/>
              <w:bottom w:val="single" w:sz="4" w:space="0" w:color="auto"/>
              <w:right w:val="single" w:sz="4" w:space="0" w:color="auto"/>
            </w:tcBorders>
          </w:tcPr>
          <w:p w14:paraId="781CB9BD" w14:textId="77777777" w:rsidR="00A10C40" w:rsidRPr="001F396A" w:rsidRDefault="00A10C40" w:rsidP="0091143C">
            <w:pPr>
              <w:pStyle w:val="TAL"/>
              <w:rPr>
                <w:ins w:id="298" w:author="Satish Jha" w:date="2025-08-13T16:46:00Z" w16du:dateUtc="2025-08-13T23:46:00Z"/>
              </w:rPr>
            </w:pPr>
            <w:ins w:id="299" w:author="Satish Jha" w:date="2025-08-13T16:46:00Z" w16du:dateUtc="2025-08-13T23:46:00Z">
              <w:r w:rsidRPr="001F396A">
                <w:t>Make the UE (MC</w:t>
              </w:r>
              <w:r>
                <w:t>Data</w:t>
              </w:r>
              <w:r w:rsidRPr="001F396A">
                <w:t xml:space="preserve"> client) request creation of a new group (group B).</w:t>
              </w:r>
            </w:ins>
          </w:p>
          <w:p w14:paraId="010E8611" w14:textId="77777777" w:rsidR="00A10C40" w:rsidRPr="001F396A" w:rsidRDefault="00A10C40" w:rsidP="0091143C">
            <w:pPr>
              <w:pStyle w:val="TAL"/>
              <w:rPr>
                <w:ins w:id="300" w:author="Satish Jha" w:date="2025-08-13T16:46:00Z" w16du:dateUtc="2025-08-13T23:46:00Z"/>
                <w:rFonts w:eastAsia="Calibri"/>
              </w:rPr>
            </w:pPr>
            <w:ins w:id="301" w:author="Satish Jha" w:date="2025-08-13T16:46:00Z" w16du:dateUtc="2025-08-13T23:46:00Z">
              <w:r w:rsidRPr="001F396A">
                <w:t>(NOTE 1)</w:t>
              </w:r>
            </w:ins>
          </w:p>
        </w:tc>
        <w:tc>
          <w:tcPr>
            <w:tcW w:w="708" w:type="dxa"/>
            <w:tcBorders>
              <w:top w:val="single" w:sz="4" w:space="0" w:color="auto"/>
              <w:left w:val="single" w:sz="4" w:space="0" w:color="auto"/>
              <w:bottom w:val="single" w:sz="4" w:space="0" w:color="auto"/>
              <w:right w:val="single" w:sz="4" w:space="0" w:color="auto"/>
            </w:tcBorders>
          </w:tcPr>
          <w:p w14:paraId="2539FE23" w14:textId="77777777" w:rsidR="00A10C40" w:rsidRPr="001F396A" w:rsidRDefault="00A10C40" w:rsidP="0091143C">
            <w:pPr>
              <w:pStyle w:val="TAC"/>
              <w:rPr>
                <w:ins w:id="302" w:author="Satish Jha" w:date="2025-08-13T16:46:00Z" w16du:dateUtc="2025-08-13T23:46:00Z"/>
                <w:rFonts w:eastAsia="Calibri"/>
              </w:rPr>
            </w:pPr>
            <w:ins w:id="303" w:author="Satish Jha" w:date="2025-08-13T16:46:00Z" w16du:dateUtc="2025-08-13T23:46: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3CD754E4" w14:textId="77777777" w:rsidR="00A10C40" w:rsidRPr="001F396A" w:rsidRDefault="00A10C40" w:rsidP="0091143C">
            <w:pPr>
              <w:pStyle w:val="TAL"/>
              <w:rPr>
                <w:ins w:id="304" w:author="Satish Jha" w:date="2025-08-13T16:46:00Z" w16du:dateUtc="2025-08-13T23:46:00Z"/>
                <w:rFonts w:eastAsia="Calibri"/>
              </w:rPr>
            </w:pPr>
            <w:ins w:id="305" w:author="Satish Jha" w:date="2025-08-13T16:46:00Z" w16du:dateUtc="2025-08-13T23:46: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2BE07B72" w14:textId="77777777" w:rsidR="00A10C40" w:rsidRPr="001F396A" w:rsidRDefault="00A10C40" w:rsidP="0091143C">
            <w:pPr>
              <w:pStyle w:val="TAC"/>
              <w:rPr>
                <w:ins w:id="306" w:author="Satish Jha" w:date="2025-08-13T16:46:00Z" w16du:dateUtc="2025-08-13T23:46:00Z"/>
              </w:rPr>
            </w:pPr>
            <w:ins w:id="307" w:author="Satish Jha" w:date="2025-08-13T16:46:00Z" w16du:dateUtc="2025-08-13T23: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5DEC80A8" w14:textId="77777777" w:rsidR="00A10C40" w:rsidRPr="001F396A" w:rsidRDefault="00A10C40" w:rsidP="0091143C">
            <w:pPr>
              <w:pStyle w:val="TAC"/>
              <w:rPr>
                <w:ins w:id="308" w:author="Satish Jha" w:date="2025-08-13T16:46:00Z" w16du:dateUtc="2025-08-13T23:46:00Z"/>
              </w:rPr>
            </w:pPr>
            <w:ins w:id="309" w:author="Satish Jha" w:date="2025-08-13T16:46:00Z" w16du:dateUtc="2025-08-13T23:46:00Z">
              <w:r w:rsidRPr="001F396A">
                <w:t>-</w:t>
              </w:r>
            </w:ins>
          </w:p>
        </w:tc>
      </w:tr>
      <w:tr w:rsidR="00A10C40" w:rsidRPr="001F396A" w14:paraId="7B90B8BB" w14:textId="77777777" w:rsidTr="0091143C">
        <w:trPr>
          <w:ins w:id="310"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764C6818" w14:textId="77777777" w:rsidR="00A10C40" w:rsidRPr="001F396A" w:rsidRDefault="00A10C40" w:rsidP="0091143C">
            <w:pPr>
              <w:pStyle w:val="TAC"/>
              <w:rPr>
                <w:ins w:id="311" w:author="Satish Jha" w:date="2025-08-13T16:46:00Z" w16du:dateUtc="2025-08-13T23:46:00Z"/>
              </w:rPr>
            </w:pPr>
            <w:ins w:id="312" w:author="Satish Jha" w:date="2025-08-13T16:46:00Z" w16du:dateUtc="2025-08-13T23:46:00Z">
              <w:r w:rsidRPr="001F396A">
                <w:t>2</w:t>
              </w:r>
            </w:ins>
          </w:p>
        </w:tc>
        <w:tc>
          <w:tcPr>
            <w:tcW w:w="3967" w:type="dxa"/>
            <w:tcBorders>
              <w:top w:val="single" w:sz="4" w:space="0" w:color="auto"/>
              <w:left w:val="single" w:sz="4" w:space="0" w:color="auto"/>
              <w:bottom w:val="single" w:sz="4" w:space="0" w:color="auto"/>
              <w:right w:val="single" w:sz="4" w:space="0" w:color="auto"/>
            </w:tcBorders>
          </w:tcPr>
          <w:p w14:paraId="6C425AC6" w14:textId="77777777" w:rsidR="00A10C40" w:rsidRPr="001F396A" w:rsidRDefault="00A10C40" w:rsidP="0091143C">
            <w:pPr>
              <w:pStyle w:val="TAL"/>
              <w:rPr>
                <w:ins w:id="313" w:author="Satish Jha" w:date="2025-08-13T16:46:00Z" w16du:dateUtc="2025-08-13T23:46:00Z"/>
                <w:rFonts w:eastAsia="Calibri"/>
              </w:rPr>
            </w:pPr>
            <w:ins w:id="314" w:author="Satish Jha" w:date="2025-08-13T16:46:00Z" w16du:dateUtc="2025-08-13T23:46:00Z">
              <w:r w:rsidRPr="001F396A">
                <w:t>The UE (MC</w:t>
              </w:r>
              <w:r>
                <w:t>Data</w:t>
              </w:r>
              <w:r w:rsidRPr="001F396A">
                <w:t xml:space="preserve"> client) correctly performs procedure 'MCX CO Group Creation' as described in TS 37.579-1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48A15A16" w14:textId="77777777" w:rsidR="00A10C40" w:rsidRPr="001F396A" w:rsidRDefault="00A10C40" w:rsidP="0091143C">
            <w:pPr>
              <w:pStyle w:val="TAC"/>
              <w:rPr>
                <w:ins w:id="315" w:author="Satish Jha" w:date="2025-08-13T16:46:00Z" w16du:dateUtc="2025-08-13T23:46:00Z"/>
                <w:rFonts w:eastAsia="Calibri"/>
              </w:rPr>
            </w:pPr>
            <w:ins w:id="316" w:author="Satish Jha" w:date="2025-08-13T16:46:00Z" w16du:dateUtc="2025-08-13T23:46: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7109D714" w14:textId="77777777" w:rsidR="00A10C40" w:rsidRPr="001F396A" w:rsidRDefault="00A10C40" w:rsidP="0091143C">
            <w:pPr>
              <w:pStyle w:val="TAL"/>
              <w:rPr>
                <w:ins w:id="317" w:author="Satish Jha" w:date="2025-08-13T16:46:00Z" w16du:dateUtc="2025-08-13T23:46:00Z"/>
                <w:rFonts w:eastAsia="Calibri"/>
              </w:rPr>
            </w:pPr>
            <w:ins w:id="318" w:author="Satish Jha" w:date="2025-08-13T16:46:00Z" w16du:dateUtc="2025-08-13T23:46: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218D1959" w14:textId="77777777" w:rsidR="00A10C40" w:rsidRPr="001F396A" w:rsidRDefault="00A10C40" w:rsidP="0091143C">
            <w:pPr>
              <w:pStyle w:val="TAC"/>
              <w:rPr>
                <w:ins w:id="319" w:author="Satish Jha" w:date="2025-08-13T16:46:00Z" w16du:dateUtc="2025-08-13T23:46:00Z"/>
              </w:rPr>
            </w:pPr>
            <w:ins w:id="320" w:author="Satish Jha" w:date="2025-08-13T16:46:00Z" w16du:dateUtc="2025-08-13T23: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3D122135" w14:textId="77777777" w:rsidR="00A10C40" w:rsidRPr="001F396A" w:rsidRDefault="00A10C40" w:rsidP="0091143C">
            <w:pPr>
              <w:pStyle w:val="TAC"/>
              <w:rPr>
                <w:ins w:id="321" w:author="Satish Jha" w:date="2025-08-13T16:46:00Z" w16du:dateUtc="2025-08-13T23:46:00Z"/>
              </w:rPr>
            </w:pPr>
            <w:ins w:id="322" w:author="Satish Jha" w:date="2025-08-13T16:46:00Z" w16du:dateUtc="2025-08-13T23:46:00Z">
              <w:r w:rsidRPr="001F396A">
                <w:t>-</w:t>
              </w:r>
            </w:ins>
          </w:p>
        </w:tc>
      </w:tr>
      <w:tr w:rsidR="00A10C40" w:rsidRPr="001F396A" w14:paraId="4209A06A" w14:textId="77777777" w:rsidTr="0091143C">
        <w:trPr>
          <w:ins w:id="323"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7A0BCCE6" w14:textId="77777777" w:rsidR="00A10C40" w:rsidRPr="001F396A" w:rsidRDefault="00A10C40" w:rsidP="0091143C">
            <w:pPr>
              <w:pStyle w:val="TAC"/>
              <w:rPr>
                <w:ins w:id="324" w:author="Satish Jha" w:date="2025-08-13T16:46:00Z" w16du:dateUtc="2025-08-13T23:46:00Z"/>
              </w:rPr>
            </w:pPr>
            <w:ins w:id="325" w:author="Satish Jha" w:date="2025-08-13T16:46:00Z" w16du:dateUtc="2025-08-13T23:46:00Z">
              <w:r w:rsidRPr="001F396A">
                <w:t>3</w:t>
              </w:r>
            </w:ins>
          </w:p>
        </w:tc>
        <w:tc>
          <w:tcPr>
            <w:tcW w:w="3967" w:type="dxa"/>
            <w:tcBorders>
              <w:top w:val="single" w:sz="4" w:space="0" w:color="auto"/>
              <w:left w:val="single" w:sz="4" w:space="0" w:color="auto"/>
              <w:bottom w:val="single" w:sz="4" w:space="0" w:color="auto"/>
              <w:right w:val="single" w:sz="4" w:space="0" w:color="auto"/>
            </w:tcBorders>
          </w:tcPr>
          <w:p w14:paraId="31C09435" w14:textId="77777777" w:rsidR="00A10C40" w:rsidRPr="001F396A" w:rsidRDefault="00A10C40" w:rsidP="0091143C">
            <w:pPr>
              <w:pStyle w:val="TAL"/>
              <w:rPr>
                <w:ins w:id="326" w:author="Satish Jha" w:date="2025-08-13T16:46:00Z" w16du:dateUtc="2025-08-13T23:46:00Z"/>
                <w:rFonts w:eastAsia="Calibri"/>
              </w:rPr>
            </w:pPr>
            <w:ins w:id="327" w:author="Satish Jha" w:date="2025-08-13T16:46:00Z" w16du:dateUtc="2025-08-13T23:46:00Z">
              <w:r w:rsidRPr="001F396A">
                <w:t>The procedure 'MCX communication release' as described in TS 37.579-1 [2] clause 5.4.14 is performed to release the RRC connection.</w:t>
              </w:r>
            </w:ins>
          </w:p>
        </w:tc>
        <w:tc>
          <w:tcPr>
            <w:tcW w:w="708" w:type="dxa"/>
            <w:tcBorders>
              <w:top w:val="single" w:sz="4" w:space="0" w:color="auto"/>
              <w:left w:val="single" w:sz="4" w:space="0" w:color="auto"/>
              <w:bottom w:val="single" w:sz="4" w:space="0" w:color="auto"/>
              <w:right w:val="single" w:sz="4" w:space="0" w:color="auto"/>
            </w:tcBorders>
          </w:tcPr>
          <w:p w14:paraId="44028A73" w14:textId="77777777" w:rsidR="00A10C40" w:rsidRPr="001F396A" w:rsidRDefault="00A10C40" w:rsidP="0091143C">
            <w:pPr>
              <w:pStyle w:val="TAC"/>
              <w:rPr>
                <w:ins w:id="328" w:author="Satish Jha" w:date="2025-08-13T16:46:00Z" w16du:dateUtc="2025-08-13T23:46:00Z"/>
                <w:rFonts w:eastAsia="Calibri"/>
              </w:rPr>
            </w:pPr>
            <w:ins w:id="329" w:author="Satish Jha" w:date="2025-08-13T16:46:00Z" w16du:dateUtc="2025-08-13T23:46: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30862569" w14:textId="77777777" w:rsidR="00A10C40" w:rsidRPr="001F396A" w:rsidRDefault="00A10C40" w:rsidP="0091143C">
            <w:pPr>
              <w:pStyle w:val="TAL"/>
              <w:rPr>
                <w:ins w:id="330" w:author="Satish Jha" w:date="2025-08-13T16:46:00Z" w16du:dateUtc="2025-08-13T23:46:00Z"/>
                <w:rFonts w:eastAsia="Calibri"/>
              </w:rPr>
            </w:pPr>
            <w:ins w:id="331" w:author="Satish Jha" w:date="2025-08-13T16:46:00Z" w16du:dateUtc="2025-08-13T23:46: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2555F980" w14:textId="77777777" w:rsidR="00A10C40" w:rsidRPr="001F396A" w:rsidRDefault="00A10C40" w:rsidP="0091143C">
            <w:pPr>
              <w:pStyle w:val="TAC"/>
              <w:rPr>
                <w:ins w:id="332" w:author="Satish Jha" w:date="2025-08-13T16:46:00Z" w16du:dateUtc="2025-08-13T23:46:00Z"/>
                <w:rFonts w:eastAsia="Calibri"/>
              </w:rPr>
            </w:pPr>
            <w:ins w:id="333" w:author="Satish Jha" w:date="2025-08-13T16:46:00Z" w16du:dateUtc="2025-08-13T23: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6E515A7F" w14:textId="77777777" w:rsidR="00A10C40" w:rsidRPr="001F396A" w:rsidRDefault="00A10C40" w:rsidP="0091143C">
            <w:pPr>
              <w:pStyle w:val="TAC"/>
              <w:rPr>
                <w:ins w:id="334" w:author="Satish Jha" w:date="2025-08-13T16:46:00Z" w16du:dateUtc="2025-08-13T23:46:00Z"/>
                <w:rFonts w:eastAsia="Calibri"/>
              </w:rPr>
            </w:pPr>
            <w:ins w:id="335" w:author="Satish Jha" w:date="2025-08-13T16:46:00Z" w16du:dateUtc="2025-08-13T23:46:00Z">
              <w:r w:rsidRPr="001F396A">
                <w:t>-</w:t>
              </w:r>
            </w:ins>
          </w:p>
        </w:tc>
      </w:tr>
      <w:tr w:rsidR="00A10C40" w:rsidRPr="001F396A" w14:paraId="67A2584D" w14:textId="77777777" w:rsidTr="0091143C">
        <w:trPr>
          <w:ins w:id="336"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065BDA1A" w14:textId="77777777" w:rsidR="00A10C40" w:rsidRPr="001F396A" w:rsidRDefault="00A10C40" w:rsidP="0091143C">
            <w:pPr>
              <w:pStyle w:val="TAC"/>
              <w:rPr>
                <w:ins w:id="337" w:author="Satish Jha" w:date="2025-08-13T16:46:00Z" w16du:dateUtc="2025-08-13T23:46:00Z"/>
              </w:rPr>
            </w:pPr>
            <w:ins w:id="338" w:author="Satish Jha" w:date="2025-08-13T16:46:00Z" w16du:dateUtc="2025-08-13T23:46:00Z">
              <w:r w:rsidRPr="001F396A">
                <w:t>4</w:t>
              </w:r>
            </w:ins>
          </w:p>
        </w:tc>
        <w:tc>
          <w:tcPr>
            <w:tcW w:w="3967" w:type="dxa"/>
            <w:tcBorders>
              <w:top w:val="single" w:sz="4" w:space="0" w:color="auto"/>
              <w:left w:val="single" w:sz="4" w:space="0" w:color="auto"/>
              <w:bottom w:val="single" w:sz="4" w:space="0" w:color="auto"/>
              <w:right w:val="single" w:sz="4" w:space="0" w:color="auto"/>
            </w:tcBorders>
          </w:tcPr>
          <w:p w14:paraId="0CCAD7E3" w14:textId="77777777" w:rsidR="00A10C40" w:rsidRPr="001F396A" w:rsidRDefault="00A10C40" w:rsidP="0091143C">
            <w:pPr>
              <w:pStyle w:val="TAL"/>
              <w:rPr>
                <w:ins w:id="339" w:author="Satish Jha" w:date="2025-08-13T16:46:00Z" w16du:dateUtc="2025-08-13T23:46:00Z"/>
                <w:rFonts w:eastAsia="Calibri"/>
              </w:rPr>
            </w:pPr>
            <w:ins w:id="340" w:author="Satish Jha" w:date="2025-08-13T16:46:00Z" w16du:dateUtc="2025-08-13T23:46:00Z">
              <w:r w:rsidRPr="001F396A">
                <w:rPr>
                  <w:rFonts w:eastAsia="Calibri"/>
                </w:rPr>
                <w:t>Check: Does the UE (</w:t>
              </w:r>
              <w:r w:rsidRPr="001F396A">
                <w:t>MC</w:t>
              </w:r>
              <w:r>
                <w:t>Data</w:t>
              </w:r>
              <w:r w:rsidRPr="001F396A">
                <w:rPr>
                  <w:rFonts w:eastAsia="Calibri"/>
                  <w:lang w:eastAsia="ko-KR"/>
                </w:rPr>
                <w:t xml:space="preserve"> client) correctly perform procedure ‘</w:t>
              </w:r>
              <w:r w:rsidRPr="001F396A">
                <w:t xml:space="preserve">MCX SIP MESSAGE CT' as described in TS 37.579-1 [2] Table 5.3.33.3-1 </w:t>
              </w:r>
              <w:r w:rsidRPr="001F396A">
                <w:rPr>
                  <w:bCs/>
                </w:rPr>
                <w:t>to</w:t>
              </w:r>
              <w:r w:rsidRPr="001F396A">
                <w:t xml:space="preserve"> establish an MC</w:t>
              </w:r>
              <w:r>
                <w:t>Data</w:t>
              </w:r>
              <w:r w:rsidRPr="001F396A">
                <w:t xml:space="preserve"> user regroup using a preconfigured group?</w:t>
              </w:r>
            </w:ins>
          </w:p>
        </w:tc>
        <w:tc>
          <w:tcPr>
            <w:tcW w:w="708" w:type="dxa"/>
            <w:tcBorders>
              <w:top w:val="single" w:sz="4" w:space="0" w:color="auto"/>
              <w:left w:val="single" w:sz="4" w:space="0" w:color="auto"/>
              <w:bottom w:val="single" w:sz="4" w:space="0" w:color="auto"/>
              <w:right w:val="single" w:sz="4" w:space="0" w:color="auto"/>
            </w:tcBorders>
          </w:tcPr>
          <w:p w14:paraId="5CC8DB08" w14:textId="77777777" w:rsidR="00A10C40" w:rsidRPr="001F396A" w:rsidRDefault="00A10C40" w:rsidP="0091143C">
            <w:pPr>
              <w:pStyle w:val="TAC"/>
              <w:rPr>
                <w:ins w:id="341" w:author="Satish Jha" w:date="2025-08-13T16:46:00Z" w16du:dateUtc="2025-08-13T23:46:00Z"/>
                <w:rFonts w:eastAsia="Calibri"/>
              </w:rPr>
            </w:pPr>
            <w:ins w:id="342" w:author="Satish Jha" w:date="2025-08-13T16:46:00Z" w16du:dateUtc="2025-08-13T23: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087AB42" w14:textId="77777777" w:rsidR="00A10C40" w:rsidRPr="001F396A" w:rsidRDefault="00A10C40" w:rsidP="0091143C">
            <w:pPr>
              <w:pStyle w:val="TAL"/>
              <w:rPr>
                <w:ins w:id="343" w:author="Satish Jha" w:date="2025-08-13T16:46:00Z" w16du:dateUtc="2025-08-13T23:46:00Z"/>
                <w:rFonts w:eastAsia="Calibri"/>
              </w:rPr>
            </w:pPr>
            <w:ins w:id="344" w:author="Satish Jha" w:date="2025-08-13T16:46:00Z" w16du:dateUtc="2025-08-13T23: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FC1C54B" w14:textId="77777777" w:rsidR="00A10C40" w:rsidRPr="001F396A" w:rsidRDefault="00A10C40" w:rsidP="0091143C">
            <w:pPr>
              <w:pStyle w:val="TAC"/>
              <w:rPr>
                <w:ins w:id="345" w:author="Satish Jha" w:date="2025-08-13T16:46:00Z" w16du:dateUtc="2025-08-13T23:46:00Z"/>
                <w:rFonts w:eastAsia="Calibri"/>
              </w:rPr>
            </w:pPr>
            <w:ins w:id="346" w:author="Satish Jha" w:date="2025-08-13T16:46:00Z" w16du:dateUtc="2025-08-13T23:46:00Z">
              <w:r w:rsidRPr="001F396A">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17BA7835" w14:textId="77777777" w:rsidR="00A10C40" w:rsidRPr="001F396A" w:rsidRDefault="00A10C40" w:rsidP="0091143C">
            <w:pPr>
              <w:pStyle w:val="TAC"/>
              <w:rPr>
                <w:ins w:id="347" w:author="Satish Jha" w:date="2025-08-13T16:46:00Z" w16du:dateUtc="2025-08-13T23:46:00Z"/>
                <w:rFonts w:eastAsia="Calibri"/>
              </w:rPr>
            </w:pPr>
            <w:ins w:id="348" w:author="Satish Jha" w:date="2025-08-13T16:46:00Z" w16du:dateUtc="2025-08-13T23:46:00Z">
              <w:r w:rsidRPr="001F396A">
                <w:t>P</w:t>
              </w:r>
            </w:ins>
          </w:p>
        </w:tc>
      </w:tr>
      <w:tr w:rsidR="00A10C40" w:rsidRPr="001F396A" w14:paraId="45DE13A1" w14:textId="77777777" w:rsidTr="0091143C">
        <w:trPr>
          <w:ins w:id="349"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5A227403" w14:textId="77777777" w:rsidR="00A10C40" w:rsidRPr="001F396A" w:rsidRDefault="00A10C40" w:rsidP="0091143C">
            <w:pPr>
              <w:pStyle w:val="TAC"/>
              <w:rPr>
                <w:ins w:id="350" w:author="Satish Jha" w:date="2025-08-13T16:46:00Z" w16du:dateUtc="2025-08-13T23:46:00Z"/>
              </w:rPr>
            </w:pPr>
            <w:ins w:id="351" w:author="Satish Jha" w:date="2025-08-13T16:46:00Z" w16du:dateUtc="2025-08-13T23:46:00Z">
              <w:r w:rsidRPr="001F396A">
                <w:t>5</w:t>
              </w:r>
            </w:ins>
          </w:p>
        </w:tc>
        <w:tc>
          <w:tcPr>
            <w:tcW w:w="3967" w:type="dxa"/>
            <w:tcBorders>
              <w:top w:val="single" w:sz="4" w:space="0" w:color="auto"/>
              <w:left w:val="single" w:sz="4" w:space="0" w:color="auto"/>
              <w:bottom w:val="single" w:sz="4" w:space="0" w:color="auto"/>
              <w:right w:val="single" w:sz="4" w:space="0" w:color="auto"/>
            </w:tcBorders>
          </w:tcPr>
          <w:p w14:paraId="76C98276" w14:textId="77777777" w:rsidR="00A10C40" w:rsidRPr="001F396A" w:rsidRDefault="00A10C40" w:rsidP="0091143C">
            <w:pPr>
              <w:pStyle w:val="TAL"/>
              <w:rPr>
                <w:ins w:id="352" w:author="Satish Jha" w:date="2025-08-13T16:46:00Z" w16du:dateUtc="2025-08-13T23:46:00Z"/>
                <w:rFonts w:eastAsia="Calibri"/>
              </w:rPr>
            </w:pPr>
            <w:ins w:id="353" w:author="Satish Jha" w:date="2025-08-13T16:46:00Z" w16du:dateUtc="2025-08-13T23:46:00Z">
              <w:r w:rsidRPr="001F396A">
                <w:rPr>
                  <w:rFonts w:eastAsia="Calibri"/>
                </w:rPr>
                <w:t>Make the UE (</w:t>
              </w:r>
              <w:r w:rsidRPr="001F396A">
                <w:t>MC</w:t>
              </w:r>
              <w:r>
                <w:t>Data</w:t>
              </w:r>
              <w:r w:rsidRPr="001F396A">
                <w:rPr>
                  <w:rFonts w:eastAsia="Calibri"/>
                </w:rPr>
                <w:t xml:space="preserve"> client) request the establishment of a </w:t>
              </w:r>
              <w:r>
                <w:rPr>
                  <w:rFonts w:eastAsia="Calibri"/>
                </w:rPr>
                <w:t xml:space="preserve">SDS </w:t>
              </w:r>
              <w:r w:rsidRPr="001F396A">
                <w:rPr>
                  <w:rFonts w:eastAsia="Calibri"/>
                </w:rPr>
                <w:t xml:space="preserve">group </w:t>
              </w:r>
              <w:r>
                <w:rPr>
                  <w:rFonts w:eastAsia="Calibri"/>
                </w:rPr>
                <w:t>session</w:t>
              </w:r>
              <w:r w:rsidRPr="001F396A">
                <w:rPr>
                  <w:rFonts w:eastAsia="Calibri"/>
                </w:rPr>
                <w:t xml:space="preserve"> using the user regroup.</w:t>
              </w:r>
            </w:ins>
          </w:p>
          <w:p w14:paraId="2B9ECDDF" w14:textId="77777777" w:rsidR="00A10C40" w:rsidRPr="001F396A" w:rsidRDefault="00A10C40" w:rsidP="0091143C">
            <w:pPr>
              <w:pStyle w:val="TAL"/>
              <w:rPr>
                <w:ins w:id="354" w:author="Satish Jha" w:date="2025-08-13T16:46:00Z" w16du:dateUtc="2025-08-13T23:46:00Z"/>
              </w:rPr>
            </w:pPr>
            <w:ins w:id="355" w:author="Satish Jha" w:date="2025-08-13T16:46:00Z" w16du:dateUtc="2025-08-13T23:46: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064CB829" w14:textId="77777777" w:rsidR="00A10C40" w:rsidRPr="001F396A" w:rsidRDefault="00A10C40" w:rsidP="0091143C">
            <w:pPr>
              <w:pStyle w:val="TAC"/>
              <w:rPr>
                <w:ins w:id="356" w:author="Satish Jha" w:date="2025-08-13T16:46:00Z" w16du:dateUtc="2025-08-13T23:46:00Z"/>
              </w:rPr>
            </w:pPr>
            <w:ins w:id="357" w:author="Satish Jha" w:date="2025-08-13T16:46:00Z" w16du:dateUtc="2025-08-13T23: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841AFB2" w14:textId="77777777" w:rsidR="00A10C40" w:rsidRPr="001F396A" w:rsidRDefault="00A10C40" w:rsidP="0091143C">
            <w:pPr>
              <w:pStyle w:val="TAL"/>
              <w:rPr>
                <w:ins w:id="358" w:author="Satish Jha" w:date="2025-08-13T16:46:00Z" w16du:dateUtc="2025-08-13T23:46:00Z"/>
              </w:rPr>
            </w:pPr>
            <w:ins w:id="359" w:author="Satish Jha" w:date="2025-08-13T16:46:00Z" w16du:dateUtc="2025-08-13T23: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AFE1F5A" w14:textId="77777777" w:rsidR="00A10C40" w:rsidRPr="001F396A" w:rsidRDefault="00A10C40" w:rsidP="0091143C">
            <w:pPr>
              <w:pStyle w:val="TAC"/>
              <w:rPr>
                <w:ins w:id="360" w:author="Satish Jha" w:date="2025-08-13T16:46:00Z" w16du:dateUtc="2025-08-13T23:46:00Z"/>
              </w:rPr>
            </w:pPr>
            <w:ins w:id="361" w:author="Satish Jha" w:date="2025-08-13T16:46:00Z" w16du:dateUtc="2025-08-13T23: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2057173" w14:textId="77777777" w:rsidR="00A10C40" w:rsidRPr="001F396A" w:rsidRDefault="00A10C40" w:rsidP="0091143C">
            <w:pPr>
              <w:pStyle w:val="TAC"/>
              <w:rPr>
                <w:ins w:id="362" w:author="Satish Jha" w:date="2025-08-13T16:46:00Z" w16du:dateUtc="2025-08-13T23:46:00Z"/>
              </w:rPr>
            </w:pPr>
            <w:ins w:id="363" w:author="Satish Jha" w:date="2025-08-13T16:46:00Z" w16du:dateUtc="2025-08-13T23:46:00Z">
              <w:r w:rsidRPr="001F396A">
                <w:rPr>
                  <w:rFonts w:eastAsia="Calibri"/>
                </w:rPr>
                <w:t>-</w:t>
              </w:r>
            </w:ins>
          </w:p>
        </w:tc>
      </w:tr>
      <w:tr w:rsidR="00A10C40" w:rsidRPr="001F396A" w14:paraId="2485D552" w14:textId="77777777" w:rsidTr="0091143C">
        <w:trPr>
          <w:ins w:id="364"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73A3F2EF" w14:textId="77777777" w:rsidR="00A10C40" w:rsidRPr="001F396A" w:rsidRDefault="00A10C40" w:rsidP="0091143C">
            <w:pPr>
              <w:pStyle w:val="TAC"/>
              <w:rPr>
                <w:ins w:id="365" w:author="Satish Jha" w:date="2025-08-13T16:46:00Z" w16du:dateUtc="2025-08-13T23:46:00Z"/>
              </w:rPr>
            </w:pPr>
            <w:ins w:id="366" w:author="Satish Jha" w:date="2025-08-13T16:46:00Z" w16du:dateUtc="2025-08-13T23:46:00Z">
              <w:r w:rsidRPr="001F396A">
                <w:t>6</w:t>
              </w:r>
            </w:ins>
          </w:p>
        </w:tc>
        <w:tc>
          <w:tcPr>
            <w:tcW w:w="3967" w:type="dxa"/>
            <w:tcBorders>
              <w:top w:val="single" w:sz="4" w:space="0" w:color="auto"/>
              <w:left w:val="single" w:sz="4" w:space="0" w:color="auto"/>
              <w:bottom w:val="single" w:sz="4" w:space="0" w:color="auto"/>
              <w:right w:val="single" w:sz="4" w:space="0" w:color="auto"/>
            </w:tcBorders>
          </w:tcPr>
          <w:p w14:paraId="73ABA6CB" w14:textId="77777777" w:rsidR="00A10C40" w:rsidRPr="00B062DC" w:rsidRDefault="00A10C40" w:rsidP="0091143C">
            <w:pPr>
              <w:pStyle w:val="TAL"/>
              <w:rPr>
                <w:ins w:id="367" w:author="Satish Jha" w:date="2025-08-13T16:46:00Z" w16du:dateUtc="2025-08-13T23:46:00Z"/>
                <w:rFonts w:eastAsia="Calibri"/>
                <w:highlight w:val="green"/>
              </w:rPr>
            </w:pPr>
            <w:ins w:id="368" w:author="Satish Jha" w:date="2025-08-13T16:46:00Z" w16du:dateUtc="2025-08-13T23:46:00Z">
              <w:r w:rsidRPr="00EC033E">
                <w:rPr>
                  <w:rFonts w:eastAsia="Calibri"/>
                </w:rPr>
                <w:t>Check: Does the UE (</w:t>
              </w:r>
              <w:r w:rsidRPr="00EC033E">
                <w:t>MCData</w:t>
              </w:r>
              <w:r w:rsidRPr="00EC033E">
                <w:rPr>
                  <w:rFonts w:eastAsia="Calibri"/>
                  <w:lang w:eastAsia="ko-KR"/>
                </w:rPr>
                <w:t xml:space="preserve"> client) correctly perform procedure '</w:t>
              </w:r>
              <w:r w:rsidRPr="00EC033E">
                <w:t xml:space="preserve"> CO MCData Call Establishment</w:t>
              </w:r>
              <w:r w:rsidRPr="00EC033E" w:rsidDel="009141E4">
                <w:t xml:space="preserve"> </w:t>
              </w:r>
              <w:r w:rsidRPr="00EC033E">
                <w:t xml:space="preserve">' as described in TS 37.579-1 [2] Table 5.3C.2.3-1 </w:t>
              </w:r>
              <w:r w:rsidRPr="00EC033E">
                <w:rPr>
                  <w:bCs/>
                </w:rPr>
                <w:t xml:space="preserve">to </w:t>
              </w:r>
              <w:r w:rsidRPr="00EC033E">
                <w:rPr>
                  <w:rFonts w:eastAsia="Calibri"/>
                </w:rPr>
                <w:t xml:space="preserve">establish a </w:t>
              </w:r>
              <w:r>
                <w:rPr>
                  <w:rFonts w:eastAsia="Calibri"/>
                </w:rPr>
                <w:t xml:space="preserve">SDS </w:t>
              </w:r>
              <w:r w:rsidRPr="00EC033E">
                <w:rPr>
                  <w:rFonts w:eastAsia="Calibri"/>
                </w:rPr>
                <w:t xml:space="preserve">group </w:t>
              </w:r>
              <w:r>
                <w:rPr>
                  <w:rFonts w:eastAsia="Calibri"/>
                </w:rPr>
                <w:t>session</w:t>
              </w:r>
              <w:r w:rsidRPr="00EC033E">
                <w:rPr>
                  <w:rFonts w:eastAsia="Calibri"/>
                </w:rPr>
                <w:t xml:space="preserve"> </w:t>
              </w:r>
              <w:r w:rsidRPr="00EC033E">
                <w:rPr>
                  <w:bCs/>
                </w:rPr>
                <w:t>using the user regroup</w:t>
              </w:r>
              <w:r w:rsidRPr="00EC033E">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1B2AB036" w14:textId="77777777" w:rsidR="00A10C40" w:rsidRPr="001F396A" w:rsidRDefault="00A10C40" w:rsidP="0091143C">
            <w:pPr>
              <w:pStyle w:val="TAC"/>
              <w:rPr>
                <w:ins w:id="369" w:author="Satish Jha" w:date="2025-08-13T16:46:00Z" w16du:dateUtc="2025-08-13T23:46:00Z"/>
                <w:rFonts w:eastAsia="Calibri"/>
                <w:szCs w:val="22"/>
              </w:rPr>
            </w:pPr>
            <w:ins w:id="370" w:author="Satish Jha" w:date="2025-08-13T16:46:00Z" w16du:dateUtc="2025-08-13T23: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FB6C1D6" w14:textId="77777777" w:rsidR="00A10C40" w:rsidRPr="001F396A" w:rsidRDefault="00A10C40" w:rsidP="0091143C">
            <w:pPr>
              <w:pStyle w:val="TAL"/>
              <w:rPr>
                <w:ins w:id="371" w:author="Satish Jha" w:date="2025-08-13T16:46:00Z" w16du:dateUtc="2025-08-13T23:46:00Z"/>
                <w:rFonts w:eastAsia="Calibri"/>
              </w:rPr>
            </w:pPr>
            <w:ins w:id="372" w:author="Satish Jha" w:date="2025-08-13T16:46:00Z" w16du:dateUtc="2025-08-13T23: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1370DC1" w14:textId="77777777" w:rsidR="00A10C40" w:rsidRPr="001F396A" w:rsidRDefault="00A10C40" w:rsidP="0091143C">
            <w:pPr>
              <w:pStyle w:val="TAC"/>
              <w:rPr>
                <w:ins w:id="373" w:author="Satish Jha" w:date="2025-08-13T16:46:00Z" w16du:dateUtc="2025-08-13T23:46:00Z"/>
                <w:rFonts w:eastAsia="Calibri"/>
              </w:rPr>
            </w:pPr>
            <w:ins w:id="374" w:author="Satish Jha" w:date="2025-08-13T16:46:00Z" w16du:dateUtc="2025-08-13T23:46:00Z">
              <w:r w:rsidRPr="001F396A">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281764E1" w14:textId="77777777" w:rsidR="00A10C40" w:rsidRPr="001F396A" w:rsidRDefault="00A10C40" w:rsidP="0091143C">
            <w:pPr>
              <w:pStyle w:val="TAC"/>
              <w:rPr>
                <w:ins w:id="375" w:author="Satish Jha" w:date="2025-08-13T16:46:00Z" w16du:dateUtc="2025-08-13T23:46:00Z"/>
                <w:rFonts w:eastAsia="Calibri"/>
              </w:rPr>
            </w:pPr>
            <w:ins w:id="376" w:author="Satish Jha" w:date="2025-08-13T16:46:00Z" w16du:dateUtc="2025-08-13T23:46:00Z">
              <w:r w:rsidRPr="001F396A">
                <w:t>P</w:t>
              </w:r>
            </w:ins>
          </w:p>
        </w:tc>
      </w:tr>
      <w:tr w:rsidR="00A10C40" w:rsidRPr="001F396A" w14:paraId="75AA3C5F" w14:textId="77777777" w:rsidTr="0091143C">
        <w:trPr>
          <w:ins w:id="377"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3D556C80" w14:textId="77777777" w:rsidR="00A10C40" w:rsidRPr="001F396A" w:rsidRDefault="00A10C40" w:rsidP="0091143C">
            <w:pPr>
              <w:pStyle w:val="TAC"/>
              <w:rPr>
                <w:ins w:id="378" w:author="Satish Jha" w:date="2025-08-13T16:46:00Z" w16du:dateUtc="2025-08-13T23:46:00Z"/>
              </w:rPr>
            </w:pPr>
            <w:ins w:id="379" w:author="Satish Jha" w:date="2025-08-13T16:46:00Z" w16du:dateUtc="2025-08-13T23:46:00Z">
              <w:r w:rsidRPr="001F396A">
                <w:t>7</w:t>
              </w:r>
            </w:ins>
          </w:p>
        </w:tc>
        <w:tc>
          <w:tcPr>
            <w:tcW w:w="3967" w:type="dxa"/>
            <w:tcBorders>
              <w:top w:val="single" w:sz="4" w:space="0" w:color="auto"/>
              <w:left w:val="single" w:sz="4" w:space="0" w:color="auto"/>
              <w:bottom w:val="single" w:sz="4" w:space="0" w:color="auto"/>
              <w:right w:val="single" w:sz="4" w:space="0" w:color="auto"/>
            </w:tcBorders>
          </w:tcPr>
          <w:p w14:paraId="11304FCE" w14:textId="77777777" w:rsidR="00A10C40" w:rsidRPr="001F396A" w:rsidRDefault="00A10C40" w:rsidP="0091143C">
            <w:pPr>
              <w:pStyle w:val="TAL"/>
              <w:rPr>
                <w:ins w:id="380" w:author="Satish Jha" w:date="2025-08-13T16:46:00Z" w16du:dateUtc="2025-08-13T23:46:00Z"/>
                <w:rFonts w:eastAsia="Calibri"/>
              </w:rPr>
            </w:pPr>
            <w:ins w:id="381" w:author="Satish Jha" w:date="2025-08-13T16:46:00Z" w16du:dateUtc="2025-08-13T23:46:00Z">
              <w:r w:rsidRPr="001F396A">
                <w:rPr>
                  <w:rFonts w:eastAsia="Calibri"/>
                </w:rPr>
                <w:t>Check: Does the UE (</w:t>
              </w:r>
              <w:r w:rsidRPr="003802D5">
                <w:rPr>
                  <w:rFonts w:eastAsia="Calibri"/>
                </w:rPr>
                <w:t>MC</w:t>
              </w:r>
              <w:r>
                <w:rPr>
                  <w:rFonts w:eastAsia="Calibri"/>
                </w:rPr>
                <w:t>Data</w:t>
              </w:r>
              <w:r w:rsidRPr="001F396A">
                <w:rPr>
                  <w:rFonts w:eastAsia="Calibri"/>
                </w:rPr>
                <w:t xml:space="preserve"> client) provide </w:t>
              </w:r>
              <w:r>
                <w:rPr>
                  <w:rFonts w:eastAsia="Calibri"/>
                </w:rPr>
                <w:t xml:space="preserve">SDS Group session establishment </w:t>
              </w:r>
              <w:r w:rsidRPr="001F396A">
                <w:rPr>
                  <w:rFonts w:eastAsia="Calibri"/>
                </w:rPr>
                <w:t>notification to the user?</w:t>
              </w:r>
            </w:ins>
          </w:p>
          <w:p w14:paraId="05725B7F" w14:textId="77777777" w:rsidR="00A10C40" w:rsidRPr="001F396A" w:rsidRDefault="00A10C40" w:rsidP="0091143C">
            <w:pPr>
              <w:pStyle w:val="TAL"/>
              <w:rPr>
                <w:ins w:id="382" w:author="Satish Jha" w:date="2025-08-13T16:46:00Z" w16du:dateUtc="2025-08-13T23:46:00Z"/>
                <w:rFonts w:eastAsia="Calibri"/>
              </w:rPr>
            </w:pPr>
            <w:ins w:id="383" w:author="Satish Jha" w:date="2025-08-13T16:46:00Z" w16du:dateUtc="2025-08-13T23:46: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F2CB975" w14:textId="77777777" w:rsidR="00A10C40" w:rsidRPr="001F396A" w:rsidRDefault="00A10C40" w:rsidP="0091143C">
            <w:pPr>
              <w:pStyle w:val="TAC"/>
              <w:rPr>
                <w:ins w:id="384" w:author="Satish Jha" w:date="2025-08-13T16:46:00Z" w16du:dateUtc="2025-08-13T23:46:00Z"/>
                <w:rFonts w:eastAsia="Calibri"/>
              </w:rPr>
            </w:pPr>
            <w:ins w:id="385" w:author="Satish Jha" w:date="2025-08-13T16:46:00Z" w16du:dateUtc="2025-08-13T23: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1D37853" w14:textId="77777777" w:rsidR="00A10C40" w:rsidRPr="001F396A" w:rsidRDefault="00A10C40" w:rsidP="0091143C">
            <w:pPr>
              <w:pStyle w:val="TAL"/>
              <w:rPr>
                <w:ins w:id="386" w:author="Satish Jha" w:date="2025-08-13T16:46:00Z" w16du:dateUtc="2025-08-13T23:46:00Z"/>
                <w:rFonts w:eastAsia="Calibri"/>
              </w:rPr>
            </w:pPr>
            <w:ins w:id="387" w:author="Satish Jha" w:date="2025-08-13T16:46:00Z" w16du:dateUtc="2025-08-13T23: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8BBD22E" w14:textId="77777777" w:rsidR="00A10C40" w:rsidRPr="001F396A" w:rsidRDefault="00A10C40" w:rsidP="0091143C">
            <w:pPr>
              <w:pStyle w:val="TAC"/>
              <w:rPr>
                <w:ins w:id="388" w:author="Satish Jha" w:date="2025-08-13T16:46:00Z" w16du:dateUtc="2025-08-13T23:46:00Z"/>
                <w:rFonts w:eastAsia="Calibri"/>
              </w:rPr>
            </w:pPr>
            <w:ins w:id="389" w:author="Satish Jha" w:date="2025-08-13T16:46:00Z" w16du:dateUtc="2025-08-13T23:46: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087B1A3D" w14:textId="77777777" w:rsidR="00A10C40" w:rsidRPr="001F396A" w:rsidRDefault="00A10C40" w:rsidP="0091143C">
            <w:pPr>
              <w:pStyle w:val="TAC"/>
              <w:rPr>
                <w:ins w:id="390" w:author="Satish Jha" w:date="2025-08-13T16:46:00Z" w16du:dateUtc="2025-08-13T23:46:00Z"/>
                <w:rFonts w:eastAsia="Calibri"/>
              </w:rPr>
            </w:pPr>
            <w:ins w:id="391" w:author="Satish Jha" w:date="2025-08-13T16:46:00Z" w16du:dateUtc="2025-08-13T23:46:00Z">
              <w:r w:rsidRPr="001F396A">
                <w:t>P</w:t>
              </w:r>
            </w:ins>
          </w:p>
        </w:tc>
      </w:tr>
      <w:tr w:rsidR="00A10C40" w:rsidRPr="001F396A" w14:paraId="15C979E1" w14:textId="77777777" w:rsidTr="0091143C">
        <w:trPr>
          <w:ins w:id="392"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1EDAFAC8" w14:textId="77777777" w:rsidR="00A10C40" w:rsidRPr="001F396A" w:rsidRDefault="00A10C40" w:rsidP="0091143C">
            <w:pPr>
              <w:pStyle w:val="TAC"/>
              <w:rPr>
                <w:ins w:id="393" w:author="Satish Jha" w:date="2025-08-13T16:46:00Z" w16du:dateUtc="2025-08-13T23:46:00Z"/>
              </w:rPr>
            </w:pPr>
            <w:ins w:id="394" w:author="Satish Jha" w:date="2025-08-13T16:46:00Z" w16du:dateUtc="2025-08-13T23:46:00Z">
              <w:r w:rsidRPr="001F396A">
                <w:t>8</w:t>
              </w:r>
            </w:ins>
          </w:p>
        </w:tc>
        <w:tc>
          <w:tcPr>
            <w:tcW w:w="3967" w:type="dxa"/>
            <w:tcBorders>
              <w:top w:val="single" w:sz="4" w:space="0" w:color="auto"/>
              <w:left w:val="single" w:sz="4" w:space="0" w:color="auto"/>
              <w:bottom w:val="single" w:sz="4" w:space="0" w:color="auto"/>
              <w:right w:val="single" w:sz="4" w:space="0" w:color="auto"/>
            </w:tcBorders>
          </w:tcPr>
          <w:p w14:paraId="51D37E48" w14:textId="77777777" w:rsidR="00A10C40" w:rsidRPr="001F396A" w:rsidRDefault="00A10C40" w:rsidP="0091143C">
            <w:pPr>
              <w:pStyle w:val="TAL"/>
              <w:rPr>
                <w:ins w:id="395" w:author="Satish Jha" w:date="2025-08-13T16:46:00Z" w16du:dateUtc="2025-08-13T23:46:00Z"/>
                <w:rFonts w:eastAsia="Calibri"/>
              </w:rPr>
            </w:pPr>
            <w:ins w:id="396" w:author="Satish Jha" w:date="2025-08-13T16:46:00Z" w16du:dateUtc="2025-08-13T23:46:00Z">
              <w:r w:rsidRPr="001F396A">
                <w:rPr>
                  <w:rFonts w:eastAsia="Calibri"/>
                </w:rPr>
                <w:t>Make the UE (</w:t>
              </w:r>
              <w:r w:rsidRPr="00764BD6">
                <w:rPr>
                  <w:rFonts w:eastAsia="Calibri"/>
                </w:rPr>
                <w:t>MC</w:t>
              </w:r>
              <w:r>
                <w:rPr>
                  <w:rFonts w:eastAsia="Calibri"/>
                </w:rPr>
                <w:t>Data</w:t>
              </w:r>
              <w:r w:rsidRPr="001F396A">
                <w:rPr>
                  <w:rFonts w:eastAsia="Calibri"/>
                </w:rPr>
                <w:t xml:space="preserve"> client) release the </w:t>
              </w:r>
              <w:r>
                <w:rPr>
                  <w:rFonts w:eastAsia="Calibri"/>
                </w:rPr>
                <w:t>transmission</w:t>
              </w:r>
              <w:r w:rsidRPr="001F396A">
                <w:rPr>
                  <w:rFonts w:eastAsia="Calibri"/>
                </w:rPr>
                <w:t>.</w:t>
              </w:r>
            </w:ins>
          </w:p>
          <w:p w14:paraId="39A06FC4" w14:textId="77777777" w:rsidR="00A10C40" w:rsidRPr="001F396A" w:rsidRDefault="00A10C40" w:rsidP="0091143C">
            <w:pPr>
              <w:pStyle w:val="TAL"/>
              <w:rPr>
                <w:ins w:id="397" w:author="Satish Jha" w:date="2025-08-13T16:46:00Z" w16du:dateUtc="2025-08-13T23:46:00Z"/>
                <w:rFonts w:eastAsia="Calibri"/>
              </w:rPr>
            </w:pPr>
            <w:ins w:id="398" w:author="Satish Jha" w:date="2025-08-13T16:46:00Z" w16du:dateUtc="2025-08-13T23:46: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AEC8359" w14:textId="77777777" w:rsidR="00A10C40" w:rsidRPr="001F396A" w:rsidRDefault="00A10C40" w:rsidP="0091143C">
            <w:pPr>
              <w:pStyle w:val="TAC"/>
              <w:rPr>
                <w:ins w:id="399" w:author="Satish Jha" w:date="2025-08-13T16:46:00Z" w16du:dateUtc="2025-08-13T23:46:00Z"/>
                <w:rFonts w:eastAsia="Calibri"/>
              </w:rPr>
            </w:pPr>
            <w:ins w:id="400" w:author="Satish Jha" w:date="2025-08-13T16:46:00Z" w16du:dateUtc="2025-08-13T23: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E77E2AC" w14:textId="77777777" w:rsidR="00A10C40" w:rsidRPr="001F396A" w:rsidRDefault="00A10C40" w:rsidP="0091143C">
            <w:pPr>
              <w:pStyle w:val="TAL"/>
              <w:rPr>
                <w:ins w:id="401" w:author="Satish Jha" w:date="2025-08-13T16:46:00Z" w16du:dateUtc="2025-08-13T23:46:00Z"/>
                <w:rFonts w:eastAsia="Calibri"/>
              </w:rPr>
            </w:pPr>
            <w:ins w:id="402" w:author="Satish Jha" w:date="2025-08-13T16:46:00Z" w16du:dateUtc="2025-08-13T23: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83FA532" w14:textId="77777777" w:rsidR="00A10C40" w:rsidRPr="001F396A" w:rsidRDefault="00A10C40" w:rsidP="0091143C">
            <w:pPr>
              <w:pStyle w:val="TAC"/>
              <w:rPr>
                <w:ins w:id="403" w:author="Satish Jha" w:date="2025-08-13T16:46:00Z" w16du:dateUtc="2025-08-13T23:46:00Z"/>
                <w:rFonts w:eastAsia="Calibri"/>
              </w:rPr>
            </w:pPr>
            <w:ins w:id="404" w:author="Satish Jha" w:date="2025-08-13T16:46:00Z" w16du:dateUtc="2025-08-13T23: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5CB1384B" w14:textId="77777777" w:rsidR="00A10C40" w:rsidRPr="001F396A" w:rsidRDefault="00A10C40" w:rsidP="0091143C">
            <w:pPr>
              <w:pStyle w:val="TAC"/>
              <w:rPr>
                <w:ins w:id="405" w:author="Satish Jha" w:date="2025-08-13T16:46:00Z" w16du:dateUtc="2025-08-13T23:46:00Z"/>
                <w:rFonts w:eastAsia="Calibri"/>
              </w:rPr>
            </w:pPr>
            <w:ins w:id="406" w:author="Satish Jha" w:date="2025-08-13T16:46:00Z" w16du:dateUtc="2025-08-13T23:46:00Z">
              <w:r w:rsidRPr="001F396A">
                <w:rPr>
                  <w:rFonts w:eastAsia="Calibri"/>
                </w:rPr>
                <w:t>-</w:t>
              </w:r>
            </w:ins>
          </w:p>
        </w:tc>
      </w:tr>
      <w:tr w:rsidR="00A10C40" w:rsidRPr="001F396A" w14:paraId="207C80B6" w14:textId="77777777" w:rsidTr="0091143C">
        <w:trPr>
          <w:ins w:id="407"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6D555E0A" w14:textId="77777777" w:rsidR="00A10C40" w:rsidRPr="001F396A" w:rsidRDefault="00A10C40" w:rsidP="0091143C">
            <w:pPr>
              <w:pStyle w:val="TAC"/>
              <w:rPr>
                <w:ins w:id="408" w:author="Satish Jha" w:date="2025-08-13T16:46:00Z" w16du:dateUtc="2025-08-13T23:46:00Z"/>
              </w:rPr>
            </w:pPr>
            <w:ins w:id="409" w:author="Satish Jha" w:date="2025-08-13T16:46:00Z" w16du:dateUtc="2025-08-13T23:46:00Z">
              <w:r w:rsidRPr="001F396A">
                <w:t>9</w:t>
              </w:r>
            </w:ins>
          </w:p>
        </w:tc>
        <w:tc>
          <w:tcPr>
            <w:tcW w:w="3967" w:type="dxa"/>
            <w:tcBorders>
              <w:top w:val="single" w:sz="4" w:space="0" w:color="auto"/>
              <w:left w:val="single" w:sz="4" w:space="0" w:color="auto"/>
              <w:bottom w:val="single" w:sz="4" w:space="0" w:color="auto"/>
              <w:right w:val="single" w:sz="4" w:space="0" w:color="auto"/>
            </w:tcBorders>
          </w:tcPr>
          <w:p w14:paraId="7F059366" w14:textId="77777777" w:rsidR="00A10C40" w:rsidRPr="001F396A" w:rsidRDefault="00A10C40" w:rsidP="0091143C">
            <w:pPr>
              <w:pStyle w:val="TAL"/>
              <w:rPr>
                <w:ins w:id="410" w:author="Satish Jha" w:date="2025-08-13T16:46:00Z" w16du:dateUtc="2025-08-13T23:46:00Z"/>
                <w:rFonts w:eastAsia="Calibri"/>
              </w:rPr>
            </w:pPr>
            <w:ins w:id="411" w:author="Satish Jha" w:date="2025-08-13T16:46:00Z" w16du:dateUtc="2025-08-13T23:46:00Z">
              <w:r w:rsidRPr="001F396A">
                <w:rPr>
                  <w:rFonts w:eastAsia="Calibri"/>
                </w:rPr>
                <w:t>Check: Does the UE (</w:t>
              </w:r>
              <w:r w:rsidRPr="00940441">
                <w:rPr>
                  <w:rFonts w:eastAsia="Calibri"/>
                  <w:lang w:eastAsia="ko-KR"/>
                </w:rPr>
                <w:t>MC</w:t>
              </w:r>
              <w:r>
                <w:rPr>
                  <w:rFonts w:eastAsia="Calibri"/>
                  <w:lang w:eastAsia="ko-KR"/>
                </w:rPr>
                <w:t>Data</w:t>
              </w:r>
              <w:r w:rsidRPr="001F396A">
                <w:rPr>
                  <w:rFonts w:eastAsia="Calibri"/>
                </w:rPr>
                <w:t xml:space="preserve"> client) correctly perform procedure '</w:t>
              </w:r>
              <w:r>
                <w:t xml:space="preserve"> </w:t>
              </w:r>
              <w:r w:rsidRPr="00951B4A">
                <w:t>CO MCData call release</w:t>
              </w:r>
              <w:r w:rsidRPr="003D4A2F">
                <w:t xml:space="preserve"> </w:t>
              </w:r>
              <w:r w:rsidRPr="001F396A">
                <w:t>'</w:t>
              </w:r>
              <w:r w:rsidRPr="001F396A">
                <w:rPr>
                  <w:rFonts w:eastAsia="Calibri"/>
                </w:rPr>
                <w:t xml:space="preserve"> as described in </w:t>
              </w:r>
              <w:r w:rsidRPr="001F396A">
                <w:t>TS 37.579-1 [2] Table 5.3</w:t>
              </w:r>
              <w:r>
                <w:t>C</w:t>
              </w:r>
              <w:r w:rsidRPr="001F396A">
                <w:t>.</w:t>
              </w:r>
              <w:r>
                <w:t>6</w:t>
              </w:r>
              <w:r w:rsidRPr="001F396A">
                <w:t>.3-1?</w:t>
              </w:r>
            </w:ins>
          </w:p>
        </w:tc>
        <w:tc>
          <w:tcPr>
            <w:tcW w:w="708" w:type="dxa"/>
            <w:tcBorders>
              <w:top w:val="single" w:sz="4" w:space="0" w:color="auto"/>
              <w:left w:val="single" w:sz="4" w:space="0" w:color="auto"/>
              <w:bottom w:val="single" w:sz="4" w:space="0" w:color="auto"/>
              <w:right w:val="single" w:sz="4" w:space="0" w:color="auto"/>
            </w:tcBorders>
          </w:tcPr>
          <w:p w14:paraId="13F4B44E" w14:textId="77777777" w:rsidR="00A10C40" w:rsidRPr="001F396A" w:rsidRDefault="00A10C40" w:rsidP="0091143C">
            <w:pPr>
              <w:pStyle w:val="TAC"/>
              <w:rPr>
                <w:ins w:id="412" w:author="Satish Jha" w:date="2025-08-13T16:46:00Z" w16du:dateUtc="2025-08-13T23:46:00Z"/>
                <w:rFonts w:eastAsia="Calibri"/>
              </w:rPr>
            </w:pPr>
            <w:ins w:id="413" w:author="Satish Jha" w:date="2025-08-13T16:46:00Z" w16du:dateUtc="2025-08-13T23: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DB5DEBE" w14:textId="77777777" w:rsidR="00A10C40" w:rsidRPr="001F396A" w:rsidRDefault="00A10C40" w:rsidP="0091143C">
            <w:pPr>
              <w:pStyle w:val="TAL"/>
              <w:rPr>
                <w:ins w:id="414" w:author="Satish Jha" w:date="2025-08-13T16:46:00Z" w16du:dateUtc="2025-08-13T23:46:00Z"/>
                <w:rFonts w:eastAsia="Calibri"/>
              </w:rPr>
            </w:pPr>
            <w:ins w:id="415" w:author="Satish Jha" w:date="2025-08-13T16:46:00Z" w16du:dateUtc="2025-08-13T23: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52EE0A9" w14:textId="77777777" w:rsidR="00A10C40" w:rsidRPr="001F396A" w:rsidRDefault="00A10C40" w:rsidP="0091143C">
            <w:pPr>
              <w:pStyle w:val="TAC"/>
              <w:rPr>
                <w:ins w:id="416" w:author="Satish Jha" w:date="2025-08-13T16:46:00Z" w16du:dateUtc="2025-08-13T23:46:00Z"/>
                <w:rFonts w:eastAsia="Calibri"/>
              </w:rPr>
            </w:pPr>
            <w:ins w:id="417" w:author="Satish Jha" w:date="2025-08-13T16:46:00Z" w16du:dateUtc="2025-08-13T23:46: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26D91BA" w14:textId="77777777" w:rsidR="00A10C40" w:rsidRPr="001F396A" w:rsidRDefault="00A10C40" w:rsidP="0091143C">
            <w:pPr>
              <w:pStyle w:val="TAC"/>
              <w:rPr>
                <w:ins w:id="418" w:author="Satish Jha" w:date="2025-08-13T16:46:00Z" w16du:dateUtc="2025-08-13T23:46:00Z"/>
                <w:rFonts w:eastAsia="Calibri"/>
              </w:rPr>
            </w:pPr>
            <w:ins w:id="419" w:author="Satish Jha" w:date="2025-08-13T16:46:00Z" w16du:dateUtc="2025-08-13T23:46:00Z">
              <w:r w:rsidRPr="001F396A">
                <w:t>P</w:t>
              </w:r>
            </w:ins>
          </w:p>
        </w:tc>
      </w:tr>
      <w:tr w:rsidR="00A10C40" w:rsidRPr="001F396A" w14:paraId="4A00D3EE" w14:textId="77777777" w:rsidTr="0091143C">
        <w:trPr>
          <w:ins w:id="420"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63628E6C" w14:textId="77777777" w:rsidR="00A10C40" w:rsidRPr="001F396A" w:rsidRDefault="00A10C40" w:rsidP="0091143C">
            <w:pPr>
              <w:pStyle w:val="TAC"/>
              <w:rPr>
                <w:ins w:id="421" w:author="Satish Jha" w:date="2025-08-13T16:46:00Z" w16du:dateUtc="2025-08-13T23:46:00Z"/>
              </w:rPr>
            </w:pPr>
            <w:ins w:id="422" w:author="Satish Jha" w:date="2025-08-13T16:46:00Z" w16du:dateUtc="2025-08-13T23:46:00Z">
              <w:r w:rsidRPr="001F396A">
                <w:t>10</w:t>
              </w:r>
            </w:ins>
          </w:p>
        </w:tc>
        <w:tc>
          <w:tcPr>
            <w:tcW w:w="3967" w:type="dxa"/>
            <w:tcBorders>
              <w:top w:val="single" w:sz="4" w:space="0" w:color="auto"/>
              <w:left w:val="single" w:sz="4" w:space="0" w:color="auto"/>
              <w:bottom w:val="single" w:sz="4" w:space="0" w:color="auto"/>
              <w:right w:val="single" w:sz="4" w:space="0" w:color="auto"/>
            </w:tcBorders>
          </w:tcPr>
          <w:p w14:paraId="56FEA9F0" w14:textId="77777777" w:rsidR="00A10C40" w:rsidRPr="001F396A" w:rsidRDefault="00A10C40" w:rsidP="0091143C">
            <w:pPr>
              <w:pStyle w:val="TAL"/>
              <w:rPr>
                <w:ins w:id="423" w:author="Satish Jha" w:date="2025-08-13T16:46:00Z" w16du:dateUtc="2025-08-13T23:46:00Z"/>
                <w:rFonts w:eastAsia="Calibri"/>
              </w:rPr>
            </w:pPr>
            <w:ins w:id="424" w:author="Satish Jha" w:date="2025-08-13T16:46:00Z" w16du:dateUtc="2025-08-13T23:46:00Z">
              <w:r w:rsidRPr="001F396A">
                <w:rPr>
                  <w:rFonts w:eastAsia="Calibri"/>
                </w:rPr>
                <w:t>Make the UE (</w:t>
              </w:r>
              <w:r>
                <w:rPr>
                  <w:rFonts w:eastAsia="Calibri"/>
                </w:rPr>
                <w:t>MCData</w:t>
              </w:r>
              <w:r w:rsidRPr="001F396A">
                <w:rPr>
                  <w:rFonts w:eastAsia="Calibri"/>
                </w:rPr>
                <w:t xml:space="preserve"> client) release the </w:t>
              </w:r>
              <w:r>
                <w:rPr>
                  <w:rFonts w:eastAsia="Calibri"/>
                </w:rPr>
                <w:t>call</w:t>
              </w:r>
              <w:r w:rsidRPr="001F396A">
                <w:rPr>
                  <w:rFonts w:eastAsia="Calibri"/>
                </w:rPr>
                <w:t>.</w:t>
              </w:r>
            </w:ins>
          </w:p>
          <w:p w14:paraId="02CA3AD3" w14:textId="77777777" w:rsidR="00A10C40" w:rsidRPr="001F396A" w:rsidRDefault="00A10C40" w:rsidP="0091143C">
            <w:pPr>
              <w:pStyle w:val="TAL"/>
              <w:rPr>
                <w:ins w:id="425" w:author="Satish Jha" w:date="2025-08-13T16:46:00Z" w16du:dateUtc="2025-08-13T23:46:00Z"/>
                <w:rFonts w:eastAsia="Calibri"/>
              </w:rPr>
            </w:pPr>
            <w:ins w:id="426" w:author="Satish Jha" w:date="2025-08-13T16:46:00Z" w16du:dateUtc="2025-08-13T23:46: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233F73F1" w14:textId="77777777" w:rsidR="00A10C40" w:rsidRPr="001F396A" w:rsidRDefault="00A10C40" w:rsidP="0091143C">
            <w:pPr>
              <w:pStyle w:val="TAC"/>
              <w:rPr>
                <w:ins w:id="427" w:author="Satish Jha" w:date="2025-08-13T16:46:00Z" w16du:dateUtc="2025-08-13T23:46:00Z"/>
                <w:rFonts w:eastAsia="Calibri"/>
              </w:rPr>
            </w:pPr>
            <w:ins w:id="428" w:author="Satish Jha" w:date="2025-08-13T16:46:00Z" w16du:dateUtc="2025-08-13T23: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44F9C60" w14:textId="77777777" w:rsidR="00A10C40" w:rsidRPr="001F396A" w:rsidRDefault="00A10C40" w:rsidP="0091143C">
            <w:pPr>
              <w:pStyle w:val="TAL"/>
              <w:rPr>
                <w:ins w:id="429" w:author="Satish Jha" w:date="2025-08-13T16:46:00Z" w16du:dateUtc="2025-08-13T23:46:00Z"/>
                <w:rFonts w:eastAsia="Calibri"/>
              </w:rPr>
            </w:pPr>
            <w:ins w:id="430" w:author="Satish Jha" w:date="2025-08-13T16:46:00Z" w16du:dateUtc="2025-08-13T23: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D2EE5B8" w14:textId="77777777" w:rsidR="00A10C40" w:rsidRPr="001F396A" w:rsidRDefault="00A10C40" w:rsidP="0091143C">
            <w:pPr>
              <w:pStyle w:val="TAC"/>
              <w:rPr>
                <w:ins w:id="431" w:author="Satish Jha" w:date="2025-08-13T16:46:00Z" w16du:dateUtc="2025-08-13T23:46:00Z"/>
                <w:rFonts w:eastAsia="Calibri"/>
              </w:rPr>
            </w:pPr>
            <w:ins w:id="432" w:author="Satish Jha" w:date="2025-08-13T16:46:00Z" w16du:dateUtc="2025-08-13T23: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5B2F8B53" w14:textId="77777777" w:rsidR="00A10C40" w:rsidRPr="001F396A" w:rsidRDefault="00A10C40" w:rsidP="0091143C">
            <w:pPr>
              <w:pStyle w:val="TAC"/>
              <w:rPr>
                <w:ins w:id="433" w:author="Satish Jha" w:date="2025-08-13T16:46:00Z" w16du:dateUtc="2025-08-13T23:46:00Z"/>
                <w:rFonts w:eastAsia="Calibri"/>
              </w:rPr>
            </w:pPr>
            <w:ins w:id="434" w:author="Satish Jha" w:date="2025-08-13T16:46:00Z" w16du:dateUtc="2025-08-13T23:46:00Z">
              <w:r w:rsidRPr="001F396A">
                <w:rPr>
                  <w:rFonts w:eastAsia="Calibri"/>
                </w:rPr>
                <w:t>-</w:t>
              </w:r>
            </w:ins>
          </w:p>
        </w:tc>
      </w:tr>
      <w:tr w:rsidR="00A10C40" w:rsidRPr="001F396A" w14:paraId="25F7AB04" w14:textId="77777777" w:rsidTr="0091143C">
        <w:trPr>
          <w:ins w:id="435"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1CCF3711" w14:textId="77777777" w:rsidR="00A10C40" w:rsidRPr="001F396A" w:rsidRDefault="00A10C40" w:rsidP="0091143C">
            <w:pPr>
              <w:pStyle w:val="TAC"/>
              <w:rPr>
                <w:ins w:id="436" w:author="Satish Jha" w:date="2025-08-13T16:46:00Z" w16du:dateUtc="2025-08-13T23:46:00Z"/>
              </w:rPr>
            </w:pPr>
            <w:ins w:id="437" w:author="Satish Jha" w:date="2025-08-13T16:46:00Z" w16du:dateUtc="2025-08-13T23:46:00Z">
              <w:r w:rsidRPr="001F396A">
                <w:t>11</w:t>
              </w:r>
            </w:ins>
          </w:p>
        </w:tc>
        <w:tc>
          <w:tcPr>
            <w:tcW w:w="3967" w:type="dxa"/>
            <w:tcBorders>
              <w:top w:val="single" w:sz="4" w:space="0" w:color="auto"/>
              <w:left w:val="single" w:sz="4" w:space="0" w:color="auto"/>
              <w:bottom w:val="single" w:sz="4" w:space="0" w:color="auto"/>
              <w:right w:val="single" w:sz="4" w:space="0" w:color="auto"/>
            </w:tcBorders>
          </w:tcPr>
          <w:p w14:paraId="54804657" w14:textId="77777777" w:rsidR="00A10C40" w:rsidRPr="001F396A" w:rsidRDefault="00A10C40" w:rsidP="0091143C">
            <w:pPr>
              <w:pStyle w:val="TAL"/>
              <w:rPr>
                <w:ins w:id="438" w:author="Satish Jha" w:date="2025-08-13T16:46:00Z" w16du:dateUtc="2025-08-13T23:46:00Z"/>
                <w:rFonts w:eastAsia="Calibri"/>
              </w:rPr>
            </w:pPr>
            <w:ins w:id="439" w:author="Satish Jha" w:date="2025-08-13T16:46:00Z" w16du:dateUtc="2025-08-13T23:46:00Z">
              <w:r w:rsidRPr="001F396A">
                <w:rPr>
                  <w:rFonts w:eastAsia="Calibri"/>
                </w:rPr>
                <w:t>Check: Does the UE (</w:t>
              </w:r>
              <w:r>
                <w:rPr>
                  <w:rFonts w:eastAsia="Calibri"/>
                </w:rPr>
                <w:t>MCData</w:t>
              </w:r>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5817562A" w14:textId="77777777" w:rsidR="00A10C40" w:rsidRPr="001F396A" w:rsidRDefault="00A10C40" w:rsidP="0091143C">
            <w:pPr>
              <w:pStyle w:val="TAC"/>
              <w:rPr>
                <w:ins w:id="440" w:author="Satish Jha" w:date="2025-08-13T16:46:00Z" w16du:dateUtc="2025-08-13T23:46:00Z"/>
                <w:rFonts w:eastAsia="Calibri"/>
              </w:rPr>
            </w:pPr>
            <w:ins w:id="441" w:author="Satish Jha" w:date="2025-08-13T16:46:00Z" w16du:dateUtc="2025-08-13T23: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2516BF1" w14:textId="77777777" w:rsidR="00A10C40" w:rsidRPr="001F396A" w:rsidRDefault="00A10C40" w:rsidP="0091143C">
            <w:pPr>
              <w:pStyle w:val="TAL"/>
              <w:rPr>
                <w:ins w:id="442" w:author="Satish Jha" w:date="2025-08-13T16:46:00Z" w16du:dateUtc="2025-08-13T23:46:00Z"/>
                <w:rFonts w:eastAsia="Calibri"/>
              </w:rPr>
            </w:pPr>
            <w:ins w:id="443" w:author="Satish Jha" w:date="2025-08-13T16:46:00Z" w16du:dateUtc="2025-08-13T23: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8A6B87E" w14:textId="77777777" w:rsidR="00A10C40" w:rsidRPr="001F396A" w:rsidRDefault="00A10C40" w:rsidP="0091143C">
            <w:pPr>
              <w:pStyle w:val="TAC"/>
              <w:rPr>
                <w:ins w:id="444" w:author="Satish Jha" w:date="2025-08-13T16:46:00Z" w16du:dateUtc="2025-08-13T23:46:00Z"/>
                <w:rFonts w:eastAsia="Calibri"/>
              </w:rPr>
            </w:pPr>
            <w:ins w:id="445" w:author="Satish Jha" w:date="2025-08-13T16:46:00Z" w16du:dateUtc="2025-08-13T23:46:00Z">
              <w:r w:rsidRPr="001F396A">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0F009F9B" w14:textId="77777777" w:rsidR="00A10C40" w:rsidRPr="001F396A" w:rsidRDefault="00A10C40" w:rsidP="0091143C">
            <w:pPr>
              <w:pStyle w:val="TAC"/>
              <w:rPr>
                <w:ins w:id="446" w:author="Satish Jha" w:date="2025-08-13T16:46:00Z" w16du:dateUtc="2025-08-13T23:46:00Z"/>
                <w:rFonts w:eastAsia="Calibri"/>
              </w:rPr>
            </w:pPr>
            <w:ins w:id="447" w:author="Satish Jha" w:date="2025-08-13T16:46:00Z" w16du:dateUtc="2025-08-13T23:46:00Z">
              <w:r w:rsidRPr="001F396A">
                <w:t>P</w:t>
              </w:r>
            </w:ins>
          </w:p>
        </w:tc>
      </w:tr>
      <w:tr w:rsidR="00A10C40" w:rsidRPr="001F396A" w14:paraId="6898B1D0" w14:textId="77777777" w:rsidTr="0091143C">
        <w:trPr>
          <w:ins w:id="448"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29688AA7" w14:textId="77777777" w:rsidR="00A10C40" w:rsidRPr="001F396A" w:rsidRDefault="00A10C40" w:rsidP="0091143C">
            <w:pPr>
              <w:pStyle w:val="TAC"/>
              <w:rPr>
                <w:ins w:id="449" w:author="Satish Jha" w:date="2025-08-13T16:46:00Z" w16du:dateUtc="2025-08-13T23:46:00Z"/>
              </w:rPr>
            </w:pPr>
            <w:ins w:id="450" w:author="Satish Jha" w:date="2025-08-13T16:46:00Z" w16du:dateUtc="2025-08-13T23:46:00Z">
              <w:r w:rsidRPr="001F396A">
                <w:t>12</w:t>
              </w:r>
            </w:ins>
          </w:p>
        </w:tc>
        <w:tc>
          <w:tcPr>
            <w:tcW w:w="3967" w:type="dxa"/>
            <w:tcBorders>
              <w:top w:val="single" w:sz="4" w:space="0" w:color="auto"/>
              <w:left w:val="single" w:sz="4" w:space="0" w:color="auto"/>
              <w:bottom w:val="single" w:sz="4" w:space="0" w:color="auto"/>
              <w:right w:val="single" w:sz="4" w:space="0" w:color="auto"/>
            </w:tcBorders>
          </w:tcPr>
          <w:p w14:paraId="2A9BE61C" w14:textId="77777777" w:rsidR="00A10C40" w:rsidRPr="001F396A" w:rsidRDefault="00A10C40" w:rsidP="0091143C">
            <w:pPr>
              <w:pStyle w:val="TAL"/>
              <w:rPr>
                <w:ins w:id="451" w:author="Satish Jha" w:date="2025-08-13T16:46:00Z" w16du:dateUtc="2025-08-13T23:46:00Z"/>
                <w:rFonts w:eastAsia="Calibri"/>
              </w:rPr>
            </w:pPr>
            <w:ins w:id="452" w:author="Satish Jha" w:date="2025-08-13T16:46:00Z" w16du:dateUtc="2025-08-13T23:46:00Z">
              <w:r w:rsidRPr="001F396A">
                <w:rPr>
                  <w:rFonts w:eastAsia="Calibri"/>
                </w:rPr>
                <w:t>Check: Does the UE (</w:t>
              </w:r>
              <w:r w:rsidRPr="00EA0BCB">
                <w:rPr>
                  <w:rFonts w:eastAsia="Calibri"/>
                  <w:lang w:eastAsia="ko-KR"/>
                </w:rPr>
                <w:t>MC</w:t>
              </w:r>
              <w:r>
                <w:rPr>
                  <w:rFonts w:eastAsia="Calibri"/>
                  <w:lang w:eastAsia="ko-KR"/>
                </w:rPr>
                <w:t>Data</w:t>
              </w:r>
              <w:r w:rsidRPr="001F396A">
                <w:rPr>
                  <w:rFonts w:eastAsia="Calibri"/>
                  <w:lang w:eastAsia="ko-KR"/>
                </w:rPr>
                <w:t xml:space="preserve"> client) correctly perform procedure ‘</w:t>
              </w:r>
              <w:r w:rsidRPr="001F396A">
                <w:t xml:space="preserve">MCX SIP MESSAGE CT' as described in TS 37.579-1 [2] Table 5.3.33.3-1 </w:t>
              </w:r>
              <w:r w:rsidRPr="001F396A">
                <w:rPr>
                  <w:bCs/>
                </w:rPr>
                <w:t xml:space="preserve">to </w:t>
              </w:r>
              <w:r w:rsidRPr="001F396A">
                <w:t>remove the user regroup?</w:t>
              </w:r>
            </w:ins>
          </w:p>
        </w:tc>
        <w:tc>
          <w:tcPr>
            <w:tcW w:w="708" w:type="dxa"/>
            <w:tcBorders>
              <w:top w:val="single" w:sz="4" w:space="0" w:color="auto"/>
              <w:left w:val="single" w:sz="4" w:space="0" w:color="auto"/>
              <w:bottom w:val="single" w:sz="4" w:space="0" w:color="auto"/>
              <w:right w:val="single" w:sz="4" w:space="0" w:color="auto"/>
            </w:tcBorders>
          </w:tcPr>
          <w:p w14:paraId="39D797EA" w14:textId="77777777" w:rsidR="00A10C40" w:rsidRPr="001F396A" w:rsidRDefault="00A10C40" w:rsidP="0091143C">
            <w:pPr>
              <w:pStyle w:val="TAC"/>
              <w:rPr>
                <w:ins w:id="453" w:author="Satish Jha" w:date="2025-08-13T16:46:00Z" w16du:dateUtc="2025-08-13T23:46:00Z"/>
                <w:rFonts w:eastAsia="Calibri"/>
              </w:rPr>
            </w:pPr>
            <w:ins w:id="454" w:author="Satish Jha" w:date="2025-08-13T16:46:00Z" w16du:dateUtc="2025-08-13T23: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EEBBA63" w14:textId="77777777" w:rsidR="00A10C40" w:rsidRPr="001F396A" w:rsidRDefault="00A10C40" w:rsidP="0091143C">
            <w:pPr>
              <w:pStyle w:val="TAL"/>
              <w:rPr>
                <w:ins w:id="455" w:author="Satish Jha" w:date="2025-08-13T16:46:00Z" w16du:dateUtc="2025-08-13T23:46:00Z"/>
                <w:rFonts w:eastAsia="Calibri"/>
              </w:rPr>
            </w:pPr>
            <w:ins w:id="456" w:author="Satish Jha" w:date="2025-08-13T16:46:00Z" w16du:dateUtc="2025-08-13T23: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45A1B4A" w14:textId="77777777" w:rsidR="00A10C40" w:rsidRPr="001F396A" w:rsidRDefault="00A10C40" w:rsidP="0091143C">
            <w:pPr>
              <w:pStyle w:val="TAC"/>
              <w:rPr>
                <w:ins w:id="457" w:author="Satish Jha" w:date="2025-08-13T16:46:00Z" w16du:dateUtc="2025-08-13T23:46:00Z"/>
                <w:rFonts w:eastAsia="Calibri"/>
              </w:rPr>
            </w:pPr>
            <w:ins w:id="458" w:author="Satish Jha" w:date="2025-08-13T16:46:00Z" w16du:dateUtc="2025-08-13T23:46:00Z">
              <w:r w:rsidRPr="001F396A">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1FD5CFFC" w14:textId="77777777" w:rsidR="00A10C40" w:rsidRPr="001F396A" w:rsidRDefault="00A10C40" w:rsidP="0091143C">
            <w:pPr>
              <w:pStyle w:val="TAC"/>
              <w:rPr>
                <w:ins w:id="459" w:author="Satish Jha" w:date="2025-08-13T16:46:00Z" w16du:dateUtc="2025-08-13T23:46:00Z"/>
              </w:rPr>
            </w:pPr>
            <w:ins w:id="460" w:author="Satish Jha" w:date="2025-08-13T16:46:00Z" w16du:dateUtc="2025-08-13T23:46:00Z">
              <w:r w:rsidRPr="001F396A">
                <w:t>P</w:t>
              </w:r>
            </w:ins>
          </w:p>
        </w:tc>
      </w:tr>
      <w:tr w:rsidR="00A10C40" w:rsidRPr="001F396A" w14:paraId="704D7E36" w14:textId="77777777" w:rsidTr="0091143C">
        <w:trPr>
          <w:trHeight w:val="68"/>
          <w:ins w:id="461" w:author="Satish Jha" w:date="2025-08-13T16:46:00Z"/>
        </w:trPr>
        <w:tc>
          <w:tcPr>
            <w:tcW w:w="9600" w:type="dxa"/>
            <w:gridSpan w:val="6"/>
            <w:tcBorders>
              <w:top w:val="single" w:sz="4" w:space="0" w:color="auto"/>
              <w:left w:val="single" w:sz="4" w:space="0" w:color="auto"/>
              <w:bottom w:val="single" w:sz="4" w:space="0" w:color="auto"/>
              <w:right w:val="single" w:sz="4" w:space="0" w:color="auto"/>
            </w:tcBorders>
            <w:hideMark/>
          </w:tcPr>
          <w:p w14:paraId="44EA6C67" w14:textId="77777777" w:rsidR="00A10C40" w:rsidRPr="001F396A" w:rsidRDefault="00A10C40" w:rsidP="0091143C">
            <w:pPr>
              <w:pStyle w:val="TAN"/>
              <w:rPr>
                <w:ins w:id="462" w:author="Satish Jha" w:date="2025-08-13T16:46:00Z" w16du:dateUtc="2025-08-13T23:46:00Z"/>
              </w:rPr>
            </w:pPr>
            <w:ins w:id="463" w:author="Satish Jha" w:date="2025-08-13T16:46:00Z" w16du:dateUtc="2025-08-13T23:46:00Z">
              <w:r w:rsidRPr="001F396A">
                <w:t>NOTE 1:</w:t>
              </w:r>
              <w:r w:rsidRPr="001F396A">
                <w:tab/>
                <w:t>This is expected to be done via a suitable implementation dependent MMI.</w:t>
              </w:r>
            </w:ins>
          </w:p>
        </w:tc>
      </w:tr>
    </w:tbl>
    <w:p w14:paraId="67EFD2CE" w14:textId="77777777" w:rsidR="00A10C40" w:rsidRPr="001F396A" w:rsidRDefault="00A10C40" w:rsidP="00A10C40">
      <w:pPr>
        <w:rPr>
          <w:ins w:id="464" w:author="Satish Jha" w:date="2025-08-13T16:46:00Z" w16du:dateUtc="2025-08-13T23:46:00Z"/>
        </w:rPr>
      </w:pPr>
    </w:p>
    <w:p w14:paraId="767705F8" w14:textId="77777777" w:rsidR="00A10C40" w:rsidRPr="001F396A" w:rsidRDefault="00A10C40" w:rsidP="00A10C40">
      <w:pPr>
        <w:pStyle w:val="H6"/>
        <w:rPr>
          <w:ins w:id="465" w:author="Satish Jha" w:date="2025-08-13T16:46:00Z" w16du:dateUtc="2025-08-13T23:46:00Z"/>
        </w:rPr>
      </w:pPr>
      <w:ins w:id="466" w:author="Satish Jha" w:date="2025-08-13T16:46:00Z" w16du:dateUtc="2025-08-13T23:46:00Z">
        <w:r w:rsidRPr="001F396A">
          <w:t>6.</w:t>
        </w:r>
        <w:r>
          <w:t>10</w:t>
        </w:r>
        <w:r w:rsidRPr="001F396A">
          <w:t>.4.3.3</w:t>
        </w:r>
        <w:r w:rsidRPr="001F396A">
          <w:tab/>
          <w:t>Specific message contents</w:t>
        </w:r>
      </w:ins>
    </w:p>
    <w:p w14:paraId="4F2CF2D4" w14:textId="77777777" w:rsidR="00A10C40" w:rsidRPr="001F396A" w:rsidRDefault="00A10C40" w:rsidP="00A10C40">
      <w:pPr>
        <w:pStyle w:val="TH"/>
        <w:rPr>
          <w:ins w:id="467" w:author="Satish Jha" w:date="2025-08-13T16:46:00Z" w16du:dateUtc="2025-08-13T23:46:00Z"/>
          <w:lang w:eastAsia="ko-KR"/>
        </w:rPr>
      </w:pPr>
      <w:ins w:id="468" w:author="Satish Jha" w:date="2025-08-13T16:46:00Z" w16du:dateUtc="2025-08-13T23:46:00Z">
        <w:r w:rsidRPr="001F396A">
          <w:t>Table 6.</w:t>
        </w:r>
        <w:r>
          <w:t>9</w:t>
        </w:r>
        <w:r w:rsidRPr="001F396A">
          <w:t>.4.3.3-1: HTTP</w:t>
        </w:r>
        <w:r w:rsidRPr="001F396A">
          <w:rPr>
            <w:lang w:eastAsia="ko-KR"/>
          </w:rPr>
          <w:t xml:space="preserve"> PUT (step 2, </w:t>
        </w:r>
        <w:r w:rsidRPr="001F396A">
          <w:t>Table 6.</w:t>
        </w:r>
        <w:r>
          <w:t>9</w:t>
        </w:r>
        <w:r w:rsidRPr="001F396A">
          <w:t>.4.3.2-1</w:t>
        </w:r>
        <w:r w:rsidRPr="001F396A">
          <w:rPr>
            <w:lang w:eastAsia="ko-KR"/>
          </w:rPr>
          <w:t>;</w:t>
        </w:r>
        <w:r w:rsidRPr="001F396A">
          <w:rPr>
            <w:lang w:eastAsia="ko-KR"/>
          </w:rPr>
          <w:br/>
          <w:t>step 1</w:t>
        </w:r>
        <w:r w:rsidRPr="001F396A">
          <w:t>, TS 37.579-1 [2], Table 5.3.26.3-1</w:t>
        </w:r>
        <w:r w:rsidRPr="001F396A">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0C40" w:rsidRPr="001F396A" w14:paraId="0251F9A5" w14:textId="77777777" w:rsidTr="0091143C">
        <w:trPr>
          <w:ins w:id="469" w:author="Satish Jha" w:date="2025-08-13T16:46:00Z"/>
        </w:trPr>
        <w:tc>
          <w:tcPr>
            <w:tcW w:w="9639" w:type="dxa"/>
          </w:tcPr>
          <w:p w14:paraId="0A6C930C" w14:textId="77777777" w:rsidR="00A10C40" w:rsidRPr="001F396A" w:rsidRDefault="00A10C40" w:rsidP="0091143C">
            <w:pPr>
              <w:pStyle w:val="TAL"/>
              <w:rPr>
                <w:ins w:id="470" w:author="Satish Jha" w:date="2025-08-13T16:46:00Z" w16du:dateUtc="2025-08-13T23:46:00Z"/>
                <w:rFonts w:cs="Arial"/>
                <w:szCs w:val="18"/>
              </w:rPr>
            </w:pPr>
            <w:ins w:id="471" w:author="Satish Jha" w:date="2025-08-13T16:46:00Z" w16du:dateUtc="2025-08-13T23:46:00Z">
              <w:r w:rsidRPr="001F396A">
                <w:t>Derivation Path: TS 37.579-1 [2], Table 5.5.4.4-1, condition GROUPCREATE</w:t>
              </w:r>
            </w:ins>
          </w:p>
        </w:tc>
      </w:tr>
    </w:tbl>
    <w:p w14:paraId="1DE2F0F5" w14:textId="77777777" w:rsidR="00A10C40" w:rsidRPr="001F396A" w:rsidRDefault="00A10C40" w:rsidP="00A10C40">
      <w:pPr>
        <w:rPr>
          <w:ins w:id="472" w:author="Satish Jha" w:date="2025-08-13T16:46:00Z" w16du:dateUtc="2025-08-13T23:46:00Z"/>
        </w:rPr>
      </w:pPr>
    </w:p>
    <w:p w14:paraId="26429B75" w14:textId="77777777" w:rsidR="00A10C40" w:rsidRPr="001F396A" w:rsidRDefault="00A10C40" w:rsidP="00A10C40">
      <w:pPr>
        <w:pStyle w:val="TH"/>
        <w:rPr>
          <w:ins w:id="473" w:author="Satish Jha" w:date="2025-08-13T16:46:00Z" w16du:dateUtc="2025-08-13T23:46:00Z"/>
        </w:rPr>
      </w:pPr>
      <w:ins w:id="474" w:author="Satish Jha" w:date="2025-08-13T16:46:00Z" w16du:dateUtc="2025-08-13T23:46:00Z">
        <w:r w:rsidRPr="001F396A">
          <w:lastRenderedPageBreak/>
          <w:t>Table 6.</w:t>
        </w:r>
        <w:r>
          <w:t>10</w:t>
        </w:r>
        <w:r w:rsidRPr="001F396A">
          <w:t>.4.3.3-2: SIP MESSAGE from the SS (Step 4, Table 6.</w:t>
        </w:r>
        <w:r>
          <w:t>10</w:t>
        </w:r>
        <w:r w:rsidRPr="001F396A">
          <w:t>.4.3.2-1;</w:t>
        </w:r>
        <w:r w:rsidRPr="001F396A">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10C40" w:rsidRPr="001F396A" w14:paraId="51F77F53" w14:textId="77777777" w:rsidTr="0091143C">
        <w:trPr>
          <w:ins w:id="475"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452A7AD" w14:textId="77777777" w:rsidR="00A10C40" w:rsidRPr="001F396A" w:rsidRDefault="00A10C40" w:rsidP="0091143C">
            <w:pPr>
              <w:pStyle w:val="TAL"/>
              <w:rPr>
                <w:ins w:id="476" w:author="Satish Jha" w:date="2025-08-13T16:46:00Z" w16du:dateUtc="2025-08-13T23:46:00Z"/>
              </w:rPr>
            </w:pPr>
            <w:ins w:id="477" w:author="Satish Jha" w:date="2025-08-13T16:46:00Z" w16du:dateUtc="2025-08-13T23:46:00Z">
              <w:r w:rsidRPr="001F396A">
                <w:t>Derivation Path: TS 37.579-1 [2], Table 5.5.2.7.2-1, condition ACCEPT-CONTACT-WITH-MEDIA-FEATURE-TAG</w:t>
              </w:r>
            </w:ins>
          </w:p>
        </w:tc>
      </w:tr>
      <w:tr w:rsidR="00A10C40" w:rsidRPr="001F396A" w14:paraId="0A8CBE8C" w14:textId="77777777" w:rsidTr="0091143C">
        <w:trPr>
          <w:ins w:id="478"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1EDC6713" w14:textId="77777777" w:rsidR="00A10C40" w:rsidRPr="001F396A" w:rsidRDefault="00A10C40" w:rsidP="0091143C">
            <w:pPr>
              <w:pStyle w:val="TAH"/>
              <w:rPr>
                <w:ins w:id="479" w:author="Satish Jha" w:date="2025-08-13T16:46:00Z" w16du:dateUtc="2025-08-13T23:46:00Z"/>
              </w:rPr>
            </w:pPr>
            <w:ins w:id="480" w:author="Satish Jha" w:date="2025-08-13T16:46:00Z" w16du:dateUtc="2025-08-13T23:46: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86B082A" w14:textId="77777777" w:rsidR="00A10C40" w:rsidRPr="001F396A" w:rsidRDefault="00A10C40" w:rsidP="0091143C">
            <w:pPr>
              <w:pStyle w:val="TAH"/>
              <w:rPr>
                <w:ins w:id="481" w:author="Satish Jha" w:date="2025-08-13T16:46:00Z" w16du:dateUtc="2025-08-13T23:46:00Z"/>
              </w:rPr>
            </w:pPr>
            <w:ins w:id="482" w:author="Satish Jha" w:date="2025-08-13T16:46:00Z" w16du:dateUtc="2025-08-13T23: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D24F8F2" w14:textId="77777777" w:rsidR="00A10C40" w:rsidRPr="001F396A" w:rsidRDefault="00A10C40" w:rsidP="0091143C">
            <w:pPr>
              <w:pStyle w:val="TAH"/>
              <w:rPr>
                <w:ins w:id="483" w:author="Satish Jha" w:date="2025-08-13T16:46:00Z" w16du:dateUtc="2025-08-13T23:46:00Z"/>
              </w:rPr>
            </w:pPr>
            <w:ins w:id="484" w:author="Satish Jha" w:date="2025-08-13T16:46:00Z" w16du:dateUtc="2025-08-13T23: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5E6F0C8A" w14:textId="77777777" w:rsidR="00A10C40" w:rsidRPr="001F396A" w:rsidRDefault="00A10C40" w:rsidP="0091143C">
            <w:pPr>
              <w:pStyle w:val="TAH"/>
              <w:rPr>
                <w:ins w:id="485" w:author="Satish Jha" w:date="2025-08-13T16:46:00Z" w16du:dateUtc="2025-08-13T23:46:00Z"/>
              </w:rPr>
            </w:pPr>
            <w:ins w:id="486" w:author="Satish Jha" w:date="2025-08-13T16:46:00Z" w16du:dateUtc="2025-08-13T23:46: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54105EA" w14:textId="77777777" w:rsidR="00A10C40" w:rsidRPr="001F396A" w:rsidRDefault="00A10C40" w:rsidP="0091143C">
            <w:pPr>
              <w:pStyle w:val="TAH"/>
              <w:rPr>
                <w:ins w:id="487" w:author="Satish Jha" w:date="2025-08-13T16:46:00Z" w16du:dateUtc="2025-08-13T23:46:00Z"/>
              </w:rPr>
            </w:pPr>
            <w:ins w:id="488" w:author="Satish Jha" w:date="2025-08-13T16:46:00Z" w16du:dateUtc="2025-08-13T23:46:00Z">
              <w:r w:rsidRPr="001F396A">
                <w:t>Condition</w:t>
              </w:r>
            </w:ins>
          </w:p>
        </w:tc>
      </w:tr>
      <w:tr w:rsidR="00A10C40" w:rsidRPr="001F396A" w14:paraId="5EDC95DE" w14:textId="77777777" w:rsidTr="0091143C">
        <w:trPr>
          <w:ins w:id="489"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5476C0D9" w14:textId="77777777" w:rsidR="00A10C40" w:rsidRPr="001F396A" w:rsidRDefault="00A10C40" w:rsidP="0091143C">
            <w:pPr>
              <w:pStyle w:val="TAL"/>
              <w:rPr>
                <w:ins w:id="490" w:author="Satish Jha" w:date="2025-08-13T16:46:00Z" w16du:dateUtc="2025-08-13T23:46:00Z"/>
                <w:b/>
              </w:rPr>
            </w:pPr>
            <w:ins w:id="491" w:author="Satish Jha" w:date="2025-08-13T16:46:00Z" w16du:dateUtc="2025-08-13T23:46:00Z">
              <w:r w:rsidRPr="001F396A">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6AD12350" w14:textId="77777777" w:rsidR="00A10C40" w:rsidRPr="001F396A" w:rsidRDefault="00A10C40" w:rsidP="0091143C">
            <w:pPr>
              <w:pStyle w:val="TAL"/>
              <w:rPr>
                <w:ins w:id="492" w:author="Satish Jha" w:date="2025-08-13T16:46:00Z" w16du:dateUtc="2025-08-13T23:46:00Z"/>
                <w:bCs/>
              </w:rPr>
            </w:pPr>
          </w:p>
        </w:tc>
        <w:tc>
          <w:tcPr>
            <w:tcW w:w="2127" w:type="dxa"/>
            <w:tcBorders>
              <w:top w:val="single" w:sz="4" w:space="0" w:color="auto"/>
              <w:left w:val="single" w:sz="4" w:space="0" w:color="auto"/>
              <w:bottom w:val="single" w:sz="4" w:space="0" w:color="auto"/>
              <w:right w:val="single" w:sz="4" w:space="0" w:color="auto"/>
            </w:tcBorders>
          </w:tcPr>
          <w:p w14:paraId="7444B623" w14:textId="77777777" w:rsidR="00A10C40" w:rsidRPr="001F396A" w:rsidRDefault="00A10C40" w:rsidP="0091143C">
            <w:pPr>
              <w:pStyle w:val="TAL"/>
              <w:rPr>
                <w:ins w:id="493"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0B0C4325" w14:textId="77777777" w:rsidR="00A10C40" w:rsidRPr="001F396A" w:rsidRDefault="00A10C40" w:rsidP="0091143C">
            <w:pPr>
              <w:pStyle w:val="TAL"/>
              <w:rPr>
                <w:ins w:id="494"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078A19A" w14:textId="77777777" w:rsidR="00A10C40" w:rsidRPr="001F396A" w:rsidRDefault="00A10C40" w:rsidP="0091143C">
            <w:pPr>
              <w:pStyle w:val="TAL"/>
              <w:rPr>
                <w:ins w:id="495" w:author="Satish Jha" w:date="2025-08-13T16:46:00Z" w16du:dateUtc="2025-08-13T23:46:00Z"/>
              </w:rPr>
            </w:pPr>
          </w:p>
        </w:tc>
      </w:tr>
      <w:tr w:rsidR="00A10C40" w:rsidRPr="001F396A" w14:paraId="30F1E480" w14:textId="77777777" w:rsidTr="0091143C">
        <w:trPr>
          <w:ins w:id="496"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4F6E487A" w14:textId="77777777" w:rsidR="00A10C40" w:rsidRPr="001F396A" w:rsidRDefault="00A10C40" w:rsidP="0091143C">
            <w:pPr>
              <w:pStyle w:val="TAL"/>
              <w:rPr>
                <w:ins w:id="497" w:author="Satish Jha" w:date="2025-08-13T16:46:00Z" w16du:dateUtc="2025-08-13T23:46:00Z"/>
                <w:b/>
              </w:rPr>
            </w:pPr>
            <w:ins w:id="498" w:author="Satish Jha" w:date="2025-08-13T16:46:00Z" w16du:dateUtc="2025-08-13T23:46:00Z">
              <w:r w:rsidRPr="001F396A">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54DF6090" w14:textId="77777777" w:rsidR="00A10C40" w:rsidRPr="001F396A" w:rsidRDefault="00A10C40" w:rsidP="0091143C">
            <w:pPr>
              <w:pStyle w:val="TAL"/>
              <w:rPr>
                <w:ins w:id="499" w:author="Satish Jha" w:date="2025-08-13T16:46:00Z" w16du:dateUtc="2025-08-13T23:46:00Z"/>
              </w:rPr>
            </w:pPr>
            <w:ins w:id="500" w:author="Satish Jha" w:date="2025-08-13T16:46:00Z" w16du:dateUtc="2025-08-13T23:46:00Z">
              <w:r w:rsidRPr="001F396A">
                <w:t>px_MCX_SIP_PublicUserId_B</w:t>
              </w:r>
            </w:ins>
          </w:p>
        </w:tc>
        <w:tc>
          <w:tcPr>
            <w:tcW w:w="2127" w:type="dxa"/>
            <w:tcBorders>
              <w:top w:val="single" w:sz="4" w:space="0" w:color="auto"/>
              <w:left w:val="single" w:sz="4" w:space="0" w:color="auto"/>
              <w:bottom w:val="single" w:sz="4" w:space="0" w:color="auto"/>
              <w:right w:val="single" w:sz="4" w:space="0" w:color="auto"/>
            </w:tcBorders>
          </w:tcPr>
          <w:p w14:paraId="188851E7" w14:textId="77777777" w:rsidR="00A10C40" w:rsidRPr="001F396A" w:rsidRDefault="00A10C40" w:rsidP="0091143C">
            <w:pPr>
              <w:pStyle w:val="TAL"/>
              <w:rPr>
                <w:ins w:id="501"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hideMark/>
          </w:tcPr>
          <w:p w14:paraId="40BAB960" w14:textId="77777777" w:rsidR="00A10C40" w:rsidRPr="001F396A" w:rsidRDefault="00A10C40" w:rsidP="0091143C">
            <w:pPr>
              <w:pStyle w:val="TAL"/>
              <w:rPr>
                <w:ins w:id="502" w:author="Satish Jha" w:date="2025-08-13T16:46:00Z" w16du:dateUtc="2025-08-13T23:46:00Z"/>
              </w:rPr>
            </w:pPr>
            <w:ins w:id="503" w:author="Satish Jha" w:date="2025-08-13T16:46:00Z" w16du:dateUtc="2025-08-13T23:46:00Z">
              <w:r w:rsidRPr="00745B60">
                <w:t>TS 24.28</w:t>
              </w:r>
              <w:r>
                <w:t>2</w:t>
              </w:r>
              <w:r w:rsidRPr="00745B60">
                <w:t xml:space="preserve"> </w:t>
              </w:r>
              <w:r>
                <w:t xml:space="preserve">[31] </w:t>
              </w:r>
              <w:r w:rsidRPr="00745B60">
                <w:t xml:space="preserve">clause </w:t>
              </w:r>
              <w:r w:rsidRPr="00B35EA9">
                <w:t>23.2.1.3</w:t>
              </w:r>
            </w:ins>
          </w:p>
        </w:tc>
        <w:tc>
          <w:tcPr>
            <w:tcW w:w="1134" w:type="dxa"/>
            <w:tcBorders>
              <w:top w:val="single" w:sz="4" w:space="0" w:color="auto"/>
              <w:left w:val="single" w:sz="4" w:space="0" w:color="auto"/>
              <w:bottom w:val="single" w:sz="4" w:space="0" w:color="auto"/>
              <w:right w:val="single" w:sz="4" w:space="0" w:color="auto"/>
            </w:tcBorders>
            <w:vAlign w:val="bottom"/>
          </w:tcPr>
          <w:p w14:paraId="56666307" w14:textId="77777777" w:rsidR="00A10C40" w:rsidRPr="001F396A" w:rsidRDefault="00A10C40" w:rsidP="0091143C">
            <w:pPr>
              <w:pStyle w:val="TAL"/>
              <w:rPr>
                <w:ins w:id="504" w:author="Satish Jha" w:date="2025-08-13T16:46:00Z" w16du:dateUtc="2025-08-13T23:46:00Z"/>
              </w:rPr>
            </w:pPr>
          </w:p>
        </w:tc>
      </w:tr>
      <w:tr w:rsidR="00A10C40" w:rsidRPr="001F396A" w14:paraId="3FEE957D" w14:textId="77777777" w:rsidTr="0091143C">
        <w:trPr>
          <w:ins w:id="505"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4AD7DDFD" w14:textId="77777777" w:rsidR="00A10C40" w:rsidRPr="001F396A" w:rsidRDefault="00A10C40" w:rsidP="0091143C">
            <w:pPr>
              <w:pStyle w:val="TAL"/>
              <w:rPr>
                <w:ins w:id="506" w:author="Satish Jha" w:date="2025-08-13T16:46:00Z" w16du:dateUtc="2025-08-13T23:46:00Z"/>
                <w:b/>
              </w:rPr>
            </w:pPr>
            <w:ins w:id="507" w:author="Satish Jha" w:date="2025-08-13T16:46:00Z" w16du:dateUtc="2025-08-13T23:46: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566C046E" w14:textId="77777777" w:rsidR="00A10C40" w:rsidRPr="001F396A" w:rsidRDefault="00A10C40" w:rsidP="0091143C">
            <w:pPr>
              <w:pStyle w:val="TAL"/>
              <w:rPr>
                <w:ins w:id="508" w:author="Satish Jha" w:date="2025-08-13T16:46:00Z" w16du:dateUtc="2025-08-13T23:46:00Z"/>
              </w:rPr>
            </w:pPr>
          </w:p>
        </w:tc>
        <w:tc>
          <w:tcPr>
            <w:tcW w:w="2127" w:type="dxa"/>
            <w:tcBorders>
              <w:top w:val="single" w:sz="4" w:space="0" w:color="auto"/>
              <w:left w:val="single" w:sz="4" w:space="0" w:color="auto"/>
              <w:bottom w:val="single" w:sz="4" w:space="0" w:color="auto"/>
              <w:right w:val="single" w:sz="4" w:space="0" w:color="auto"/>
            </w:tcBorders>
          </w:tcPr>
          <w:p w14:paraId="08F2E1C8" w14:textId="77777777" w:rsidR="00A10C40" w:rsidRPr="001F396A" w:rsidRDefault="00A10C40" w:rsidP="0091143C">
            <w:pPr>
              <w:pStyle w:val="TAL"/>
              <w:rPr>
                <w:ins w:id="509"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68CC65C2" w14:textId="77777777" w:rsidR="00A10C40" w:rsidRPr="001F396A" w:rsidRDefault="00A10C40" w:rsidP="0091143C">
            <w:pPr>
              <w:pStyle w:val="TAL"/>
              <w:rPr>
                <w:ins w:id="510"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468B4D9" w14:textId="77777777" w:rsidR="00A10C40" w:rsidRPr="001F396A" w:rsidRDefault="00A10C40" w:rsidP="0091143C">
            <w:pPr>
              <w:pStyle w:val="TAL"/>
              <w:rPr>
                <w:ins w:id="511" w:author="Satish Jha" w:date="2025-08-13T16:46:00Z" w16du:dateUtc="2025-08-13T23:46:00Z"/>
              </w:rPr>
            </w:pPr>
          </w:p>
        </w:tc>
      </w:tr>
      <w:tr w:rsidR="00A10C40" w:rsidRPr="001F396A" w14:paraId="31CB2DE8" w14:textId="77777777" w:rsidTr="0091143C">
        <w:trPr>
          <w:ins w:id="512"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3EE9C024" w14:textId="77777777" w:rsidR="00A10C40" w:rsidRPr="001F396A" w:rsidRDefault="00A10C40" w:rsidP="0091143C">
            <w:pPr>
              <w:pStyle w:val="TAL"/>
              <w:rPr>
                <w:ins w:id="513" w:author="Satish Jha" w:date="2025-08-13T16:46:00Z" w16du:dateUtc="2025-08-13T23:46:00Z"/>
              </w:rPr>
            </w:pPr>
            <w:ins w:id="514" w:author="Satish Jha" w:date="2025-08-13T16:46:00Z" w16du:dateUtc="2025-08-13T23:46: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87CF5DA" w14:textId="77777777" w:rsidR="00A10C40" w:rsidRPr="001F396A" w:rsidRDefault="00A10C40" w:rsidP="0091143C">
            <w:pPr>
              <w:pStyle w:val="TAL"/>
              <w:rPr>
                <w:ins w:id="515" w:author="Satish Jha" w:date="2025-08-13T16:46:00Z" w16du:dateUtc="2025-08-13T23:46:00Z"/>
              </w:rPr>
            </w:pPr>
          </w:p>
        </w:tc>
        <w:tc>
          <w:tcPr>
            <w:tcW w:w="2127" w:type="dxa"/>
            <w:tcBorders>
              <w:top w:val="single" w:sz="4" w:space="0" w:color="auto"/>
              <w:left w:val="single" w:sz="4" w:space="0" w:color="auto"/>
              <w:bottom w:val="single" w:sz="4" w:space="0" w:color="auto"/>
              <w:right w:val="single" w:sz="4" w:space="0" w:color="auto"/>
            </w:tcBorders>
            <w:hideMark/>
          </w:tcPr>
          <w:p w14:paraId="5CF07EB1" w14:textId="77777777" w:rsidR="00A10C40" w:rsidRPr="001F396A" w:rsidRDefault="00A10C40" w:rsidP="0091143C">
            <w:pPr>
              <w:pStyle w:val="TAL"/>
              <w:rPr>
                <w:ins w:id="516" w:author="Satish Jha" w:date="2025-08-13T16:46:00Z" w16du:dateUtc="2025-08-13T23:46:00Z"/>
                <w:b/>
              </w:rPr>
            </w:pPr>
            <w:ins w:id="517" w:author="Satish Jha" w:date="2025-08-13T16:46:00Z" w16du:dateUtc="2025-08-13T23:46:00Z">
              <w:r w:rsidRPr="001F396A">
                <w:rPr>
                  <w:b/>
                </w:rPr>
                <w:t>MC</w:t>
              </w:r>
              <w:r>
                <w:rPr>
                  <w:b/>
                </w:rPr>
                <w:t>Data</w:t>
              </w:r>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1139259E" w14:textId="77777777" w:rsidR="00A10C40" w:rsidRPr="001F396A" w:rsidRDefault="00A10C40" w:rsidP="0091143C">
            <w:pPr>
              <w:pStyle w:val="TAL"/>
              <w:rPr>
                <w:ins w:id="518"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5864E5A7" w14:textId="77777777" w:rsidR="00A10C40" w:rsidRPr="001F396A" w:rsidRDefault="00A10C40" w:rsidP="0091143C">
            <w:pPr>
              <w:pStyle w:val="TAL"/>
              <w:rPr>
                <w:ins w:id="519" w:author="Satish Jha" w:date="2025-08-13T16:46:00Z" w16du:dateUtc="2025-08-13T23:46:00Z"/>
              </w:rPr>
            </w:pPr>
          </w:p>
        </w:tc>
      </w:tr>
      <w:tr w:rsidR="00A10C40" w:rsidRPr="001F396A" w14:paraId="6F23D88D" w14:textId="77777777" w:rsidTr="0091143C">
        <w:trPr>
          <w:ins w:id="520"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5AACE8E2" w14:textId="77777777" w:rsidR="00A10C40" w:rsidRPr="001F396A" w:rsidRDefault="00A10C40" w:rsidP="0091143C">
            <w:pPr>
              <w:pStyle w:val="TAL"/>
              <w:rPr>
                <w:ins w:id="521" w:author="Satish Jha" w:date="2025-08-13T16:46:00Z" w16du:dateUtc="2025-08-13T23:46:00Z"/>
              </w:rPr>
            </w:pPr>
            <w:ins w:id="522" w:author="Satish Jha" w:date="2025-08-13T16:46:00Z" w16du:dateUtc="2025-08-13T23:46: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366F0A82" w14:textId="77777777" w:rsidR="00A10C40" w:rsidRPr="001F396A" w:rsidRDefault="00A10C40" w:rsidP="0091143C">
            <w:pPr>
              <w:pStyle w:val="TAL"/>
              <w:rPr>
                <w:ins w:id="523" w:author="Satish Jha" w:date="2025-08-13T16:46:00Z" w16du:dateUtc="2025-08-13T23:46:00Z"/>
              </w:rPr>
            </w:pPr>
            <w:ins w:id="524" w:author="Satish Jha" w:date="2025-08-13T16:46:00Z" w16du:dateUtc="2025-08-13T23:46:00Z">
              <w:r w:rsidRPr="001F396A">
                <w:t>MC</w:t>
              </w:r>
              <w:r>
                <w:t>Data</w:t>
              </w:r>
              <w:r w:rsidRPr="001F396A">
                <w:t>-Info as described in Table 6.</w:t>
              </w:r>
              <w:r>
                <w:t>9</w:t>
              </w:r>
              <w:r w:rsidRPr="001F396A">
                <w:t>.4.3.3-3</w:t>
              </w:r>
            </w:ins>
          </w:p>
        </w:tc>
        <w:tc>
          <w:tcPr>
            <w:tcW w:w="2127" w:type="dxa"/>
            <w:tcBorders>
              <w:top w:val="single" w:sz="4" w:space="0" w:color="auto"/>
              <w:left w:val="single" w:sz="4" w:space="0" w:color="auto"/>
              <w:bottom w:val="single" w:sz="4" w:space="0" w:color="auto"/>
              <w:right w:val="single" w:sz="4" w:space="0" w:color="auto"/>
            </w:tcBorders>
          </w:tcPr>
          <w:p w14:paraId="5CF2DFFC" w14:textId="77777777" w:rsidR="00A10C40" w:rsidRPr="001F396A" w:rsidRDefault="00A10C40" w:rsidP="0091143C">
            <w:pPr>
              <w:pStyle w:val="TAL"/>
              <w:rPr>
                <w:ins w:id="525"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6C87C0AD" w14:textId="77777777" w:rsidR="00A10C40" w:rsidRPr="001F396A" w:rsidRDefault="00A10C40" w:rsidP="0091143C">
            <w:pPr>
              <w:pStyle w:val="TAL"/>
              <w:rPr>
                <w:ins w:id="526" w:author="Satish Jha" w:date="2025-08-13T16:46:00Z" w16du:dateUtc="2025-08-13T23:46:00Z"/>
              </w:rPr>
            </w:pPr>
            <w:ins w:id="527" w:author="Satish Jha" w:date="2025-08-13T16:46:00Z" w16du:dateUtc="2025-08-13T23:46:00Z">
              <w:r w:rsidRPr="00C57C20">
                <w:t>TS 24.282 [31] clause 23.2.1.3</w:t>
              </w:r>
            </w:ins>
          </w:p>
        </w:tc>
        <w:tc>
          <w:tcPr>
            <w:tcW w:w="1134" w:type="dxa"/>
            <w:tcBorders>
              <w:top w:val="single" w:sz="4" w:space="0" w:color="auto"/>
              <w:left w:val="single" w:sz="4" w:space="0" w:color="auto"/>
              <w:bottom w:val="single" w:sz="4" w:space="0" w:color="auto"/>
              <w:right w:val="single" w:sz="4" w:space="0" w:color="auto"/>
            </w:tcBorders>
          </w:tcPr>
          <w:p w14:paraId="2EF7AFE6" w14:textId="77777777" w:rsidR="00A10C40" w:rsidRPr="001F396A" w:rsidRDefault="00A10C40" w:rsidP="0091143C">
            <w:pPr>
              <w:pStyle w:val="TAL"/>
              <w:rPr>
                <w:ins w:id="528" w:author="Satish Jha" w:date="2025-08-13T16:46:00Z" w16du:dateUtc="2025-08-13T23:46:00Z"/>
              </w:rPr>
            </w:pPr>
          </w:p>
        </w:tc>
      </w:tr>
      <w:tr w:rsidR="00A10C40" w:rsidRPr="001F396A" w14:paraId="5D93ADA6" w14:textId="77777777" w:rsidTr="0091143C">
        <w:trPr>
          <w:ins w:id="529"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4D379CCC" w14:textId="77777777" w:rsidR="00A10C40" w:rsidRPr="001F396A" w:rsidRDefault="00A10C40" w:rsidP="0091143C">
            <w:pPr>
              <w:pStyle w:val="TAL"/>
              <w:rPr>
                <w:ins w:id="530" w:author="Satish Jha" w:date="2025-08-13T16:46:00Z" w16du:dateUtc="2025-08-13T23:46:00Z"/>
              </w:rPr>
            </w:pPr>
            <w:ins w:id="531" w:author="Satish Jha" w:date="2025-08-13T16:46:00Z" w16du:dateUtc="2025-08-13T23:46: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9871673" w14:textId="77777777" w:rsidR="00A10C40" w:rsidRPr="001F396A" w:rsidRDefault="00A10C40" w:rsidP="0091143C">
            <w:pPr>
              <w:pStyle w:val="TAL"/>
              <w:rPr>
                <w:ins w:id="532" w:author="Satish Jha" w:date="2025-08-13T16:46:00Z" w16du:dateUtc="2025-08-13T23:46:00Z"/>
              </w:rPr>
            </w:pPr>
          </w:p>
        </w:tc>
        <w:tc>
          <w:tcPr>
            <w:tcW w:w="2127" w:type="dxa"/>
            <w:tcBorders>
              <w:top w:val="single" w:sz="4" w:space="0" w:color="auto"/>
              <w:left w:val="single" w:sz="4" w:space="0" w:color="auto"/>
              <w:bottom w:val="single" w:sz="4" w:space="0" w:color="auto"/>
              <w:right w:val="single" w:sz="4" w:space="0" w:color="auto"/>
            </w:tcBorders>
          </w:tcPr>
          <w:p w14:paraId="7E751988" w14:textId="77777777" w:rsidR="00A10C40" w:rsidRPr="001F396A" w:rsidRDefault="00A10C40" w:rsidP="0091143C">
            <w:pPr>
              <w:pStyle w:val="TAL"/>
              <w:rPr>
                <w:ins w:id="533" w:author="Satish Jha" w:date="2025-08-13T16:46:00Z" w16du:dateUtc="2025-08-13T23:46:00Z"/>
                <w:b/>
                <w:bCs/>
              </w:rPr>
            </w:pPr>
            <w:ins w:id="534" w:author="Satish Jha" w:date="2025-08-13T16:46:00Z" w16du:dateUtc="2025-08-13T23:46:00Z">
              <w:r w:rsidRPr="001F396A">
                <w:rPr>
                  <w:b/>
                  <w:bCs/>
                </w:rPr>
                <w:t>MC</w:t>
              </w:r>
              <w:r>
                <w:rPr>
                  <w:b/>
                  <w:bCs/>
                </w:rPr>
                <w:t>Data</w:t>
              </w:r>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6D617BDA" w14:textId="77777777" w:rsidR="00A10C40" w:rsidRPr="001F396A" w:rsidRDefault="00A10C40" w:rsidP="0091143C">
            <w:pPr>
              <w:pStyle w:val="TAL"/>
              <w:rPr>
                <w:ins w:id="535"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4FD9475D" w14:textId="77777777" w:rsidR="00A10C40" w:rsidRPr="001F396A" w:rsidRDefault="00A10C40" w:rsidP="0091143C">
            <w:pPr>
              <w:pStyle w:val="TAL"/>
              <w:rPr>
                <w:ins w:id="536" w:author="Satish Jha" w:date="2025-08-13T16:46:00Z" w16du:dateUtc="2025-08-13T23:46:00Z"/>
              </w:rPr>
            </w:pPr>
          </w:p>
        </w:tc>
      </w:tr>
      <w:tr w:rsidR="00A10C40" w:rsidRPr="001F396A" w14:paraId="04313F77" w14:textId="77777777" w:rsidTr="0091143C">
        <w:trPr>
          <w:ins w:id="537"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0579A49B" w14:textId="77777777" w:rsidR="00A10C40" w:rsidRPr="001F396A" w:rsidRDefault="00A10C40" w:rsidP="0091143C">
            <w:pPr>
              <w:pStyle w:val="TAL"/>
              <w:rPr>
                <w:ins w:id="538" w:author="Satish Jha" w:date="2025-08-13T16:46:00Z" w16du:dateUtc="2025-08-13T23:46:00Z"/>
              </w:rPr>
            </w:pPr>
            <w:ins w:id="539" w:author="Satish Jha" w:date="2025-08-13T16:46:00Z" w16du:dateUtc="2025-08-13T23:46: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26AC85FB" w14:textId="77777777" w:rsidR="00A10C40" w:rsidRPr="001F396A" w:rsidRDefault="00A10C40" w:rsidP="0091143C">
            <w:pPr>
              <w:pStyle w:val="TAL"/>
              <w:rPr>
                <w:ins w:id="540" w:author="Satish Jha" w:date="2025-08-13T16:46:00Z" w16du:dateUtc="2025-08-13T23:46:00Z"/>
              </w:rPr>
            </w:pPr>
          </w:p>
        </w:tc>
        <w:tc>
          <w:tcPr>
            <w:tcW w:w="2127" w:type="dxa"/>
            <w:tcBorders>
              <w:top w:val="single" w:sz="4" w:space="0" w:color="auto"/>
              <w:left w:val="single" w:sz="4" w:space="0" w:color="auto"/>
              <w:bottom w:val="single" w:sz="4" w:space="0" w:color="auto"/>
              <w:right w:val="single" w:sz="4" w:space="0" w:color="auto"/>
            </w:tcBorders>
          </w:tcPr>
          <w:p w14:paraId="439CC673" w14:textId="77777777" w:rsidR="00A10C40" w:rsidRPr="001F396A" w:rsidRDefault="00A10C40" w:rsidP="0091143C">
            <w:pPr>
              <w:pStyle w:val="TAL"/>
              <w:rPr>
                <w:ins w:id="541" w:author="Satish Jha" w:date="2025-08-13T16:46:00Z" w16du:dateUtc="2025-08-13T23:46:00Z"/>
                <w:b/>
                <w:bCs/>
              </w:rPr>
            </w:pPr>
          </w:p>
        </w:tc>
        <w:tc>
          <w:tcPr>
            <w:tcW w:w="1419" w:type="dxa"/>
            <w:tcBorders>
              <w:top w:val="single" w:sz="4" w:space="0" w:color="auto"/>
              <w:left w:val="single" w:sz="4" w:space="0" w:color="auto"/>
              <w:bottom w:val="single" w:sz="4" w:space="0" w:color="auto"/>
              <w:right w:val="single" w:sz="4" w:space="0" w:color="auto"/>
            </w:tcBorders>
          </w:tcPr>
          <w:p w14:paraId="70760291" w14:textId="77777777" w:rsidR="00A10C40" w:rsidRPr="001F396A" w:rsidRDefault="00A10C40" w:rsidP="0091143C">
            <w:pPr>
              <w:pStyle w:val="TAL"/>
              <w:rPr>
                <w:ins w:id="542"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7A4D57E1" w14:textId="77777777" w:rsidR="00A10C40" w:rsidRPr="001F396A" w:rsidRDefault="00A10C40" w:rsidP="0091143C">
            <w:pPr>
              <w:pStyle w:val="TAL"/>
              <w:rPr>
                <w:ins w:id="543" w:author="Satish Jha" w:date="2025-08-13T16:46:00Z" w16du:dateUtc="2025-08-13T23:46:00Z"/>
              </w:rPr>
            </w:pPr>
          </w:p>
        </w:tc>
      </w:tr>
      <w:tr w:rsidR="00A10C40" w:rsidRPr="001F396A" w14:paraId="1928ACF0" w14:textId="77777777" w:rsidTr="0091143C">
        <w:trPr>
          <w:ins w:id="544"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705C5AEB" w14:textId="77777777" w:rsidR="00A10C40" w:rsidRPr="001F396A" w:rsidRDefault="00A10C40" w:rsidP="0091143C">
            <w:pPr>
              <w:pStyle w:val="TAL"/>
              <w:rPr>
                <w:ins w:id="545" w:author="Satish Jha" w:date="2025-08-13T16:46:00Z" w16du:dateUtc="2025-08-13T23:46:00Z"/>
              </w:rPr>
            </w:pPr>
            <w:ins w:id="546" w:author="Satish Jha" w:date="2025-08-13T16:46:00Z" w16du:dateUtc="2025-08-13T23:46: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2218ED66" w14:textId="77777777" w:rsidR="00A10C40" w:rsidRPr="001F396A" w:rsidRDefault="00A10C40" w:rsidP="0091143C">
            <w:pPr>
              <w:pStyle w:val="TAL"/>
              <w:rPr>
                <w:ins w:id="547" w:author="Satish Jha" w:date="2025-08-13T16:46:00Z" w16du:dateUtc="2025-08-13T23:46:00Z"/>
              </w:rPr>
            </w:pPr>
            <w:ins w:id="548" w:author="Satish Jha" w:date="2025-08-13T16:46:00Z" w16du:dateUtc="2025-08-13T23:46:00Z">
              <w:r w:rsidRPr="001F396A">
                <w:t>"application/vnd.3gpp.mc</w:t>
              </w:r>
              <w:r>
                <w:t>data</w:t>
              </w:r>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315817A1" w14:textId="77777777" w:rsidR="00A10C40" w:rsidRPr="001F396A" w:rsidRDefault="00A10C40" w:rsidP="0091143C">
            <w:pPr>
              <w:pStyle w:val="TAL"/>
              <w:rPr>
                <w:ins w:id="549" w:author="Satish Jha" w:date="2025-08-13T16:46:00Z" w16du:dateUtc="2025-08-13T23:46:00Z"/>
                <w:b/>
                <w:bCs/>
              </w:rPr>
            </w:pPr>
          </w:p>
        </w:tc>
        <w:tc>
          <w:tcPr>
            <w:tcW w:w="1419" w:type="dxa"/>
            <w:tcBorders>
              <w:top w:val="single" w:sz="4" w:space="0" w:color="auto"/>
              <w:left w:val="single" w:sz="4" w:space="0" w:color="auto"/>
              <w:bottom w:val="single" w:sz="4" w:space="0" w:color="auto"/>
              <w:right w:val="single" w:sz="4" w:space="0" w:color="auto"/>
            </w:tcBorders>
          </w:tcPr>
          <w:p w14:paraId="1B8F5076" w14:textId="77777777" w:rsidR="00A10C40" w:rsidRPr="001F396A" w:rsidRDefault="00A10C40" w:rsidP="0091143C">
            <w:pPr>
              <w:pStyle w:val="TAL"/>
              <w:rPr>
                <w:ins w:id="550"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640E7197" w14:textId="77777777" w:rsidR="00A10C40" w:rsidRPr="001F396A" w:rsidRDefault="00A10C40" w:rsidP="0091143C">
            <w:pPr>
              <w:pStyle w:val="TAL"/>
              <w:rPr>
                <w:ins w:id="551" w:author="Satish Jha" w:date="2025-08-13T16:46:00Z" w16du:dateUtc="2025-08-13T23:46:00Z"/>
              </w:rPr>
            </w:pPr>
          </w:p>
        </w:tc>
      </w:tr>
      <w:tr w:rsidR="00A10C40" w:rsidRPr="001F396A" w14:paraId="7A426CE3" w14:textId="77777777" w:rsidTr="0091143C">
        <w:trPr>
          <w:ins w:id="552"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487F2910" w14:textId="77777777" w:rsidR="00A10C40" w:rsidRPr="001F396A" w:rsidRDefault="00A10C40" w:rsidP="0091143C">
            <w:pPr>
              <w:pStyle w:val="TAL"/>
              <w:rPr>
                <w:ins w:id="553" w:author="Satish Jha" w:date="2025-08-13T16:46:00Z" w16du:dateUtc="2025-08-13T23:46:00Z"/>
              </w:rPr>
            </w:pPr>
            <w:ins w:id="554" w:author="Satish Jha" w:date="2025-08-13T16:46:00Z" w16du:dateUtc="2025-08-13T23:46: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5157154A" w14:textId="77777777" w:rsidR="00A10C40" w:rsidRPr="001F396A" w:rsidRDefault="00A10C40" w:rsidP="0091143C">
            <w:pPr>
              <w:pStyle w:val="TAL"/>
              <w:rPr>
                <w:ins w:id="555" w:author="Satish Jha" w:date="2025-08-13T16:46:00Z" w16du:dateUtc="2025-08-13T23:46:00Z"/>
              </w:rPr>
            </w:pPr>
            <w:ins w:id="556" w:author="Satish Jha" w:date="2025-08-13T16:46:00Z" w16du:dateUtc="2025-08-13T23:46:00Z">
              <w:r w:rsidRPr="001F396A">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14D8A6DB" w14:textId="77777777" w:rsidR="00A10C40" w:rsidRPr="001F396A" w:rsidRDefault="00A10C40" w:rsidP="0091143C">
            <w:pPr>
              <w:pStyle w:val="TAL"/>
              <w:rPr>
                <w:ins w:id="557" w:author="Satish Jha" w:date="2025-08-13T16:46:00Z" w16du:dateUtc="2025-08-13T23:46:00Z"/>
              </w:rPr>
            </w:pPr>
            <w:ins w:id="558" w:author="Satish Jha" w:date="2025-08-13T16:46:00Z" w16du:dateUtc="2025-08-13T23:46:00Z">
              <w:r w:rsidRPr="001F396A">
                <w:t>Unique URL identifying the MC</w:t>
              </w:r>
              <w:r>
                <w:t>Data</w:t>
              </w:r>
              <w:r w:rsidRPr="001F396A">
                <w:t>-Regroup XML MIME body; used as reference in the signature MIME body</w:t>
              </w:r>
            </w:ins>
          </w:p>
          <w:p w14:paraId="5685D368" w14:textId="77777777" w:rsidR="00A10C40" w:rsidRPr="001F396A" w:rsidRDefault="00A10C40" w:rsidP="0091143C">
            <w:pPr>
              <w:pStyle w:val="TAL"/>
              <w:rPr>
                <w:ins w:id="559" w:author="Satish Jha" w:date="2025-08-13T16:46:00Z" w16du:dateUtc="2025-08-13T23:46:00Z"/>
              </w:rPr>
            </w:pPr>
          </w:p>
          <w:p w14:paraId="670C314B" w14:textId="77777777" w:rsidR="00A10C40" w:rsidRPr="001F396A" w:rsidRDefault="00A10C40" w:rsidP="0091143C">
            <w:pPr>
              <w:pStyle w:val="TAL"/>
              <w:rPr>
                <w:ins w:id="560" w:author="Satish Jha" w:date="2025-08-13T16:46:00Z" w16du:dateUtc="2025-08-13T23:46:00Z"/>
                <w:b/>
                <w:bCs/>
              </w:rPr>
            </w:pPr>
            <w:ins w:id="561" w:author="Satish Jha" w:date="2025-08-13T16:46:00Z" w16du:dateUtc="2025-08-13T23:46:00Z">
              <w:r w:rsidRPr="001F396A">
                <w:rPr>
                  <w:color w:val="FF0000"/>
                </w:rPr>
                <w:t>Editor’s note: It is not clear in 24.</w:t>
              </w:r>
              <w:r>
                <w:rPr>
                  <w:color w:val="FF0000"/>
                </w:rPr>
                <w:t>282</w:t>
              </w:r>
              <w:r w:rsidRPr="001F396A">
                <w:rPr>
                  <w:color w:val="FF0000"/>
                </w:rPr>
                <w:t xml:space="preserve"> whether or not the MC</w:t>
              </w:r>
              <w:r>
                <w:rPr>
                  <w:color w:val="FF0000"/>
                </w:rPr>
                <w:t>Data</w:t>
              </w:r>
              <w:r w:rsidRPr="001F396A">
                <w:rPr>
                  <w:color w:val="FF0000"/>
                </w:rPr>
                <w:t>-Regroup body shall have a signature; nevertheless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59CBF564" w14:textId="77777777" w:rsidR="00A10C40" w:rsidRPr="001F396A" w:rsidRDefault="00A10C40" w:rsidP="0091143C">
            <w:pPr>
              <w:pStyle w:val="TAL"/>
              <w:rPr>
                <w:ins w:id="562"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0091F3CB" w14:textId="77777777" w:rsidR="00A10C40" w:rsidRPr="001F396A" w:rsidRDefault="00A10C40" w:rsidP="0091143C">
            <w:pPr>
              <w:pStyle w:val="TAL"/>
              <w:rPr>
                <w:ins w:id="563" w:author="Satish Jha" w:date="2025-08-13T16:46:00Z" w16du:dateUtc="2025-08-13T23:46:00Z"/>
              </w:rPr>
            </w:pPr>
          </w:p>
        </w:tc>
      </w:tr>
      <w:tr w:rsidR="00A10C40" w:rsidRPr="001F396A" w14:paraId="649387E7" w14:textId="77777777" w:rsidTr="0091143C">
        <w:trPr>
          <w:ins w:id="564"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61583EDE" w14:textId="77777777" w:rsidR="00A10C40" w:rsidRPr="001F396A" w:rsidRDefault="00A10C40" w:rsidP="0091143C">
            <w:pPr>
              <w:pStyle w:val="TAL"/>
              <w:rPr>
                <w:ins w:id="565" w:author="Satish Jha" w:date="2025-08-13T16:46:00Z" w16du:dateUtc="2025-08-13T23:46:00Z"/>
              </w:rPr>
            </w:pPr>
            <w:ins w:id="566" w:author="Satish Jha" w:date="2025-08-13T16:46:00Z" w16du:dateUtc="2025-08-13T23:46: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1170C084" w14:textId="77777777" w:rsidR="00A10C40" w:rsidRPr="001F396A" w:rsidRDefault="00A10C40" w:rsidP="0091143C">
            <w:pPr>
              <w:pStyle w:val="TAL"/>
              <w:rPr>
                <w:ins w:id="567" w:author="Satish Jha" w:date="2025-08-13T16:46:00Z" w16du:dateUtc="2025-08-13T23:46:00Z"/>
              </w:rPr>
            </w:pPr>
            <w:ins w:id="568" w:author="Satish Jha" w:date="2025-08-13T16:46:00Z" w16du:dateUtc="2025-08-13T23:46:00Z">
              <w:r w:rsidRPr="001F396A">
                <w:t>MC</w:t>
              </w:r>
              <w:r>
                <w:t>Data</w:t>
              </w:r>
              <w:r w:rsidRPr="001F396A">
                <w:t>-Regroup as described in Table 6.</w:t>
              </w:r>
              <w:r>
                <w:t>9</w:t>
              </w:r>
              <w:r w:rsidRPr="001F396A">
                <w:t>.4.3.3-4</w:t>
              </w:r>
            </w:ins>
          </w:p>
        </w:tc>
        <w:tc>
          <w:tcPr>
            <w:tcW w:w="2127" w:type="dxa"/>
            <w:tcBorders>
              <w:top w:val="single" w:sz="4" w:space="0" w:color="auto"/>
              <w:left w:val="single" w:sz="4" w:space="0" w:color="auto"/>
              <w:bottom w:val="single" w:sz="4" w:space="0" w:color="auto"/>
              <w:right w:val="single" w:sz="4" w:space="0" w:color="auto"/>
            </w:tcBorders>
          </w:tcPr>
          <w:p w14:paraId="2D9630B7" w14:textId="77777777" w:rsidR="00A10C40" w:rsidRPr="001F396A" w:rsidRDefault="00A10C40" w:rsidP="0091143C">
            <w:pPr>
              <w:pStyle w:val="TAL"/>
              <w:rPr>
                <w:ins w:id="569"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75D7AF20" w14:textId="77777777" w:rsidR="00A10C40" w:rsidRPr="001F396A" w:rsidRDefault="00A10C40" w:rsidP="0091143C">
            <w:pPr>
              <w:pStyle w:val="TAL"/>
              <w:rPr>
                <w:ins w:id="570" w:author="Satish Jha" w:date="2025-08-13T16:46:00Z" w16du:dateUtc="2025-08-13T23:46:00Z"/>
              </w:rPr>
            </w:pPr>
            <w:ins w:id="571" w:author="Satish Jha" w:date="2025-08-13T16:46:00Z" w16du:dateUtc="2025-08-13T23:46:00Z">
              <w:r w:rsidRPr="00C57C20">
                <w:t>TS 24.282 [31] clause 23.2.1.3</w:t>
              </w:r>
            </w:ins>
          </w:p>
        </w:tc>
        <w:tc>
          <w:tcPr>
            <w:tcW w:w="1134" w:type="dxa"/>
            <w:tcBorders>
              <w:top w:val="single" w:sz="4" w:space="0" w:color="auto"/>
              <w:left w:val="single" w:sz="4" w:space="0" w:color="auto"/>
              <w:bottom w:val="single" w:sz="4" w:space="0" w:color="auto"/>
              <w:right w:val="single" w:sz="4" w:space="0" w:color="auto"/>
            </w:tcBorders>
          </w:tcPr>
          <w:p w14:paraId="6E6645E0" w14:textId="77777777" w:rsidR="00A10C40" w:rsidRPr="001F396A" w:rsidRDefault="00A10C40" w:rsidP="0091143C">
            <w:pPr>
              <w:pStyle w:val="TAL"/>
              <w:rPr>
                <w:ins w:id="572" w:author="Satish Jha" w:date="2025-08-13T16:46:00Z" w16du:dateUtc="2025-08-13T23:46:00Z"/>
              </w:rPr>
            </w:pPr>
          </w:p>
        </w:tc>
      </w:tr>
    </w:tbl>
    <w:p w14:paraId="0AD1878E" w14:textId="77777777" w:rsidR="00A10C40" w:rsidRPr="001F396A" w:rsidRDefault="00A10C40" w:rsidP="00A10C40">
      <w:pPr>
        <w:rPr>
          <w:ins w:id="573" w:author="Satish Jha" w:date="2025-08-13T16:46:00Z" w16du:dateUtc="2025-08-13T23:46:00Z"/>
        </w:rPr>
      </w:pPr>
    </w:p>
    <w:p w14:paraId="234A15E0" w14:textId="77777777" w:rsidR="00A10C40" w:rsidRPr="001F396A" w:rsidRDefault="00A10C40" w:rsidP="00A10C40">
      <w:pPr>
        <w:pStyle w:val="TH"/>
        <w:rPr>
          <w:ins w:id="574" w:author="Satish Jha" w:date="2025-08-13T16:46:00Z" w16du:dateUtc="2025-08-13T23:46:00Z"/>
        </w:rPr>
      </w:pPr>
      <w:ins w:id="575" w:author="Satish Jha" w:date="2025-08-13T16:46:00Z" w16du:dateUtc="2025-08-13T23:46:00Z">
        <w:r w:rsidRPr="001F396A">
          <w:t>Table 6.</w:t>
        </w:r>
        <w:r>
          <w:t>9</w:t>
        </w:r>
        <w:r w:rsidRPr="001F396A">
          <w:t>.4.3.3-3: MC</w:t>
        </w:r>
        <w:r>
          <w:t>Data</w:t>
        </w:r>
        <w:r w:rsidRPr="001F396A">
          <w:t>-Info in SIP MESSAGE (Table 6.</w:t>
        </w:r>
        <w:r>
          <w:t>9</w:t>
        </w:r>
        <w:r w:rsidRPr="001F396A">
          <w:t>.4.3.3-2)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10C40" w:rsidRPr="001F396A" w14:paraId="6B66665D" w14:textId="77777777" w:rsidTr="0091143C">
        <w:trPr>
          <w:ins w:id="576"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C35EA32" w14:textId="77777777" w:rsidR="00A10C40" w:rsidRPr="001F396A" w:rsidRDefault="00A10C40" w:rsidP="0091143C">
            <w:pPr>
              <w:pStyle w:val="TAL"/>
              <w:rPr>
                <w:ins w:id="577" w:author="Satish Jha" w:date="2025-08-13T16:46:00Z" w16du:dateUtc="2025-08-13T23:46:00Z"/>
              </w:rPr>
            </w:pPr>
            <w:ins w:id="578" w:author="Satish Jha" w:date="2025-08-13T16:46:00Z" w16du:dateUtc="2025-08-13T23:46:00Z">
              <w:r w:rsidRPr="001F396A">
                <w:t>Derivation Path: TS 37.579-1 [2], Table 5.5.3.2.2-</w:t>
              </w:r>
              <w:r>
                <w:t>3</w:t>
              </w:r>
            </w:ins>
          </w:p>
        </w:tc>
      </w:tr>
      <w:tr w:rsidR="00A10C40" w:rsidRPr="001F396A" w14:paraId="180526FB" w14:textId="77777777" w:rsidTr="0091143C">
        <w:trPr>
          <w:ins w:id="579"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5271F4B2" w14:textId="77777777" w:rsidR="00A10C40" w:rsidRPr="001F396A" w:rsidRDefault="00A10C40" w:rsidP="0091143C">
            <w:pPr>
              <w:pStyle w:val="TAH"/>
              <w:rPr>
                <w:ins w:id="580" w:author="Satish Jha" w:date="2025-08-13T16:46:00Z" w16du:dateUtc="2025-08-13T23:46:00Z"/>
              </w:rPr>
            </w:pPr>
            <w:ins w:id="581" w:author="Satish Jha" w:date="2025-08-13T16:46:00Z" w16du:dateUtc="2025-08-13T23:46: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8C534B1" w14:textId="77777777" w:rsidR="00A10C40" w:rsidRPr="001F396A" w:rsidRDefault="00A10C40" w:rsidP="0091143C">
            <w:pPr>
              <w:pStyle w:val="TAH"/>
              <w:rPr>
                <w:ins w:id="582" w:author="Satish Jha" w:date="2025-08-13T16:46:00Z" w16du:dateUtc="2025-08-13T23:46:00Z"/>
              </w:rPr>
            </w:pPr>
            <w:ins w:id="583" w:author="Satish Jha" w:date="2025-08-13T16:46:00Z" w16du:dateUtc="2025-08-13T23: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8356F2" w14:textId="77777777" w:rsidR="00A10C40" w:rsidRPr="001F396A" w:rsidRDefault="00A10C40" w:rsidP="0091143C">
            <w:pPr>
              <w:pStyle w:val="TAH"/>
              <w:rPr>
                <w:ins w:id="584" w:author="Satish Jha" w:date="2025-08-13T16:46:00Z" w16du:dateUtc="2025-08-13T23:46:00Z"/>
              </w:rPr>
            </w:pPr>
            <w:ins w:id="585" w:author="Satish Jha" w:date="2025-08-13T16:46:00Z" w16du:dateUtc="2025-08-13T23: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09AB6A71" w14:textId="77777777" w:rsidR="00A10C40" w:rsidRPr="001F396A" w:rsidRDefault="00A10C40" w:rsidP="0091143C">
            <w:pPr>
              <w:pStyle w:val="TAH"/>
              <w:rPr>
                <w:ins w:id="586" w:author="Satish Jha" w:date="2025-08-13T16:46:00Z" w16du:dateUtc="2025-08-13T23:46:00Z"/>
              </w:rPr>
            </w:pPr>
            <w:ins w:id="587" w:author="Satish Jha" w:date="2025-08-13T16:46:00Z" w16du:dateUtc="2025-08-13T23:46: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01F3371" w14:textId="77777777" w:rsidR="00A10C40" w:rsidRPr="001F396A" w:rsidRDefault="00A10C40" w:rsidP="0091143C">
            <w:pPr>
              <w:pStyle w:val="TAH"/>
              <w:rPr>
                <w:ins w:id="588" w:author="Satish Jha" w:date="2025-08-13T16:46:00Z" w16du:dateUtc="2025-08-13T23:46:00Z"/>
              </w:rPr>
            </w:pPr>
            <w:ins w:id="589" w:author="Satish Jha" w:date="2025-08-13T16:46:00Z" w16du:dateUtc="2025-08-13T23:46:00Z">
              <w:r w:rsidRPr="001F396A">
                <w:t>Condition</w:t>
              </w:r>
            </w:ins>
          </w:p>
        </w:tc>
      </w:tr>
      <w:tr w:rsidR="00A10C40" w:rsidRPr="001F396A" w14:paraId="6102F4D4" w14:textId="77777777" w:rsidTr="0091143C">
        <w:trPr>
          <w:ins w:id="590"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18B5361D" w14:textId="77777777" w:rsidR="00A10C40" w:rsidRPr="001F396A" w:rsidRDefault="00A10C40" w:rsidP="0091143C">
            <w:pPr>
              <w:pStyle w:val="TAL"/>
              <w:rPr>
                <w:ins w:id="591" w:author="Satish Jha" w:date="2025-08-13T16:46:00Z" w16du:dateUtc="2025-08-13T23:46:00Z"/>
              </w:rPr>
            </w:pPr>
            <w:ins w:id="592" w:author="Satish Jha" w:date="2025-08-13T16:46:00Z" w16du:dateUtc="2025-08-13T23:46:00Z">
              <w:r>
                <w:t>mcdata</w:t>
              </w:r>
              <w:r w:rsidRPr="001F396A">
                <w:t>info</w:t>
              </w:r>
            </w:ins>
          </w:p>
        </w:tc>
        <w:tc>
          <w:tcPr>
            <w:tcW w:w="2129" w:type="dxa"/>
            <w:tcBorders>
              <w:top w:val="single" w:sz="4" w:space="0" w:color="auto"/>
              <w:left w:val="single" w:sz="4" w:space="0" w:color="auto"/>
              <w:bottom w:val="single" w:sz="4" w:space="0" w:color="auto"/>
              <w:right w:val="single" w:sz="4" w:space="0" w:color="auto"/>
            </w:tcBorders>
          </w:tcPr>
          <w:p w14:paraId="7AE9C296" w14:textId="77777777" w:rsidR="00A10C40" w:rsidRPr="001F396A" w:rsidRDefault="00A10C40" w:rsidP="0091143C">
            <w:pPr>
              <w:pStyle w:val="TAL"/>
              <w:rPr>
                <w:ins w:id="593" w:author="Satish Jha" w:date="2025-08-13T16:46:00Z" w16du:dateUtc="2025-08-13T23:46:00Z"/>
              </w:rPr>
            </w:pPr>
          </w:p>
        </w:tc>
        <w:tc>
          <w:tcPr>
            <w:tcW w:w="2127" w:type="dxa"/>
            <w:tcBorders>
              <w:top w:val="single" w:sz="4" w:space="0" w:color="auto"/>
              <w:left w:val="single" w:sz="4" w:space="0" w:color="auto"/>
              <w:bottom w:val="single" w:sz="4" w:space="0" w:color="auto"/>
              <w:right w:val="single" w:sz="4" w:space="0" w:color="auto"/>
            </w:tcBorders>
          </w:tcPr>
          <w:p w14:paraId="74DADC57" w14:textId="77777777" w:rsidR="00A10C40" w:rsidRPr="001F396A" w:rsidRDefault="00A10C40" w:rsidP="0091143C">
            <w:pPr>
              <w:pStyle w:val="TAL"/>
              <w:rPr>
                <w:ins w:id="594"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0B43EC85" w14:textId="77777777" w:rsidR="00A10C40" w:rsidRPr="001F396A" w:rsidRDefault="00A10C40" w:rsidP="0091143C">
            <w:pPr>
              <w:pStyle w:val="TAL"/>
              <w:rPr>
                <w:ins w:id="595"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7D567FB" w14:textId="77777777" w:rsidR="00A10C40" w:rsidRPr="001F396A" w:rsidRDefault="00A10C40" w:rsidP="0091143C">
            <w:pPr>
              <w:pStyle w:val="TAL"/>
              <w:rPr>
                <w:ins w:id="596" w:author="Satish Jha" w:date="2025-08-13T16:46:00Z" w16du:dateUtc="2025-08-13T23:46:00Z"/>
              </w:rPr>
            </w:pPr>
          </w:p>
        </w:tc>
      </w:tr>
      <w:tr w:rsidR="00A10C40" w:rsidRPr="001F396A" w14:paraId="60EE2DD0" w14:textId="77777777" w:rsidTr="0091143C">
        <w:trPr>
          <w:ins w:id="597"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49775164" w14:textId="77777777" w:rsidR="00A10C40" w:rsidRPr="001F396A" w:rsidRDefault="00A10C40" w:rsidP="0091143C">
            <w:pPr>
              <w:pStyle w:val="TAL"/>
              <w:rPr>
                <w:ins w:id="598" w:author="Satish Jha" w:date="2025-08-13T16:46:00Z" w16du:dateUtc="2025-08-13T23:46:00Z"/>
              </w:rPr>
            </w:pPr>
            <w:ins w:id="599" w:author="Satish Jha" w:date="2025-08-13T16:46:00Z" w16du:dateUtc="2025-08-13T23:46:00Z">
              <w:r w:rsidRPr="001F396A">
                <w:t xml:space="preserve">  </w:t>
              </w:r>
              <w:r>
                <w:t>mcdata</w:t>
              </w:r>
              <w:r w:rsidRPr="001F396A">
                <w:t>-Params</w:t>
              </w:r>
            </w:ins>
          </w:p>
        </w:tc>
        <w:tc>
          <w:tcPr>
            <w:tcW w:w="2129" w:type="dxa"/>
            <w:tcBorders>
              <w:top w:val="single" w:sz="4" w:space="0" w:color="auto"/>
              <w:left w:val="single" w:sz="4" w:space="0" w:color="auto"/>
              <w:bottom w:val="single" w:sz="4" w:space="0" w:color="auto"/>
              <w:right w:val="single" w:sz="4" w:space="0" w:color="auto"/>
            </w:tcBorders>
          </w:tcPr>
          <w:p w14:paraId="017A4425" w14:textId="77777777" w:rsidR="00A10C40" w:rsidRPr="001F396A" w:rsidRDefault="00A10C40" w:rsidP="0091143C">
            <w:pPr>
              <w:pStyle w:val="TAL"/>
              <w:rPr>
                <w:ins w:id="600" w:author="Satish Jha" w:date="2025-08-13T16:46:00Z" w16du:dateUtc="2025-08-13T23:46:00Z"/>
              </w:rPr>
            </w:pPr>
          </w:p>
        </w:tc>
        <w:tc>
          <w:tcPr>
            <w:tcW w:w="2127" w:type="dxa"/>
            <w:tcBorders>
              <w:top w:val="single" w:sz="4" w:space="0" w:color="auto"/>
              <w:left w:val="single" w:sz="4" w:space="0" w:color="auto"/>
              <w:bottom w:val="single" w:sz="4" w:space="0" w:color="auto"/>
              <w:right w:val="single" w:sz="4" w:space="0" w:color="auto"/>
            </w:tcBorders>
          </w:tcPr>
          <w:p w14:paraId="4A94F89D" w14:textId="77777777" w:rsidR="00A10C40" w:rsidRPr="001F396A" w:rsidRDefault="00A10C40" w:rsidP="0091143C">
            <w:pPr>
              <w:pStyle w:val="TAL"/>
              <w:rPr>
                <w:ins w:id="601"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50126937" w14:textId="77777777" w:rsidR="00A10C40" w:rsidRPr="001F396A" w:rsidRDefault="00A10C40" w:rsidP="0091143C">
            <w:pPr>
              <w:pStyle w:val="TAL"/>
              <w:rPr>
                <w:ins w:id="602"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6D5B418A" w14:textId="77777777" w:rsidR="00A10C40" w:rsidRPr="001F396A" w:rsidRDefault="00A10C40" w:rsidP="0091143C">
            <w:pPr>
              <w:pStyle w:val="TAL"/>
              <w:rPr>
                <w:ins w:id="603" w:author="Satish Jha" w:date="2025-08-13T16:46:00Z" w16du:dateUtc="2025-08-13T23:46:00Z"/>
              </w:rPr>
            </w:pPr>
          </w:p>
        </w:tc>
      </w:tr>
      <w:tr w:rsidR="00A10C40" w:rsidRPr="001F396A" w14:paraId="4672C9B2" w14:textId="77777777" w:rsidTr="0091143C">
        <w:trPr>
          <w:ins w:id="604"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2C6066F2" w14:textId="77777777" w:rsidR="00A10C40" w:rsidRPr="001F396A" w:rsidRDefault="00A10C40" w:rsidP="0091143C">
            <w:pPr>
              <w:pStyle w:val="TAL"/>
              <w:rPr>
                <w:ins w:id="605" w:author="Satish Jha" w:date="2025-08-13T16:46:00Z" w16du:dateUtc="2025-08-13T23:46:00Z"/>
              </w:rPr>
            </w:pPr>
            <w:ins w:id="606" w:author="Satish Jha" w:date="2025-08-13T16:46:00Z" w16du:dateUtc="2025-08-13T23:46:00Z">
              <w:r w:rsidRPr="001F396A">
                <w:t xml:space="preserve">    </w:t>
              </w:r>
              <w:r>
                <w:t>mcdata</w:t>
              </w:r>
              <w:r w:rsidRPr="001F396A">
                <w:t>-request-uri</w:t>
              </w:r>
            </w:ins>
          </w:p>
        </w:tc>
        <w:tc>
          <w:tcPr>
            <w:tcW w:w="2129" w:type="dxa"/>
            <w:tcBorders>
              <w:top w:val="single" w:sz="4" w:space="0" w:color="auto"/>
              <w:left w:val="single" w:sz="4" w:space="0" w:color="auto"/>
              <w:bottom w:val="single" w:sz="4" w:space="0" w:color="auto"/>
              <w:right w:val="single" w:sz="4" w:space="0" w:color="auto"/>
            </w:tcBorders>
          </w:tcPr>
          <w:p w14:paraId="095A185A" w14:textId="77777777" w:rsidR="00A10C40" w:rsidRPr="001F396A" w:rsidRDefault="00A10C40" w:rsidP="0091143C">
            <w:pPr>
              <w:pStyle w:val="TAL"/>
              <w:rPr>
                <w:ins w:id="607" w:author="Satish Jha" w:date="2025-08-13T16:46:00Z" w16du:dateUtc="2025-08-13T23:46:00Z"/>
              </w:rPr>
            </w:pPr>
            <w:ins w:id="608" w:author="Satish Jha" w:date="2025-08-13T16:46:00Z" w16du:dateUtc="2025-08-13T23:46: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064DE47" w14:textId="77777777" w:rsidR="00A10C40" w:rsidRPr="001F396A" w:rsidRDefault="00A10C40" w:rsidP="0091143C">
            <w:pPr>
              <w:pStyle w:val="TAL"/>
              <w:rPr>
                <w:ins w:id="609"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18B042BB" w14:textId="77777777" w:rsidR="00A10C40" w:rsidRPr="001F396A" w:rsidRDefault="00A10C40" w:rsidP="0091143C">
            <w:pPr>
              <w:pStyle w:val="TAL"/>
              <w:rPr>
                <w:ins w:id="610"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3CFCB9DB" w14:textId="77777777" w:rsidR="00A10C40" w:rsidRPr="001F396A" w:rsidRDefault="00A10C40" w:rsidP="0091143C">
            <w:pPr>
              <w:pStyle w:val="TAL"/>
              <w:rPr>
                <w:ins w:id="611" w:author="Satish Jha" w:date="2025-08-13T16:46:00Z" w16du:dateUtc="2025-08-13T23:46:00Z"/>
              </w:rPr>
            </w:pPr>
          </w:p>
        </w:tc>
      </w:tr>
      <w:tr w:rsidR="00A10C40" w:rsidRPr="001F396A" w14:paraId="12CC6369" w14:textId="77777777" w:rsidTr="0091143C">
        <w:trPr>
          <w:ins w:id="612"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3CB081EA" w14:textId="77777777" w:rsidR="00A10C40" w:rsidRPr="001F396A" w:rsidRDefault="00A10C40" w:rsidP="0091143C">
            <w:pPr>
              <w:pStyle w:val="TAL"/>
              <w:rPr>
                <w:ins w:id="613" w:author="Satish Jha" w:date="2025-08-13T16:46:00Z" w16du:dateUtc="2025-08-13T23:46:00Z"/>
              </w:rPr>
            </w:pPr>
            <w:ins w:id="614" w:author="Satish Jha" w:date="2025-08-13T16:46:00Z" w16du:dateUtc="2025-08-13T23:46:00Z">
              <w:r w:rsidRPr="001F396A">
                <w:t xml:space="preserve">    </w:t>
              </w:r>
              <w:r>
                <w:t>mcdata</w:t>
              </w:r>
              <w:r w:rsidRPr="001F396A">
                <w:t>-calling-user-id</w:t>
              </w:r>
            </w:ins>
          </w:p>
        </w:tc>
        <w:tc>
          <w:tcPr>
            <w:tcW w:w="2129" w:type="dxa"/>
            <w:tcBorders>
              <w:top w:val="single" w:sz="4" w:space="0" w:color="auto"/>
              <w:left w:val="single" w:sz="4" w:space="0" w:color="auto"/>
              <w:bottom w:val="single" w:sz="4" w:space="0" w:color="auto"/>
              <w:right w:val="single" w:sz="4" w:space="0" w:color="auto"/>
            </w:tcBorders>
          </w:tcPr>
          <w:p w14:paraId="5A74B616" w14:textId="77777777" w:rsidR="00A10C40" w:rsidRPr="001F396A" w:rsidRDefault="00A10C40" w:rsidP="0091143C">
            <w:pPr>
              <w:pStyle w:val="TAL"/>
              <w:rPr>
                <w:ins w:id="615" w:author="Satish Jha" w:date="2025-08-13T16:46:00Z" w16du:dateUtc="2025-08-13T23:46:00Z"/>
              </w:rPr>
            </w:pPr>
            <w:ins w:id="616" w:author="Satish Jha" w:date="2025-08-13T16:46:00Z" w16du:dateUtc="2025-08-13T23:46: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4A7A6027" w14:textId="77777777" w:rsidR="00A10C40" w:rsidRPr="001F396A" w:rsidRDefault="00A10C40" w:rsidP="0091143C">
            <w:pPr>
              <w:pStyle w:val="TAL"/>
              <w:rPr>
                <w:ins w:id="617"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53C7A32A" w14:textId="77777777" w:rsidR="00A10C40" w:rsidRPr="001F396A" w:rsidRDefault="00A10C40" w:rsidP="0091143C">
            <w:pPr>
              <w:pStyle w:val="TAL"/>
              <w:rPr>
                <w:ins w:id="618"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2CCB6AC9" w14:textId="77777777" w:rsidR="00A10C40" w:rsidRPr="001F396A" w:rsidRDefault="00A10C40" w:rsidP="0091143C">
            <w:pPr>
              <w:pStyle w:val="TAL"/>
              <w:rPr>
                <w:ins w:id="619" w:author="Satish Jha" w:date="2025-08-13T16:46:00Z" w16du:dateUtc="2025-08-13T23:46:00Z"/>
              </w:rPr>
            </w:pPr>
          </w:p>
        </w:tc>
      </w:tr>
      <w:tr w:rsidR="00A10C40" w:rsidRPr="001F396A" w14:paraId="4D909720" w14:textId="77777777" w:rsidTr="0091143C">
        <w:trPr>
          <w:ins w:id="620"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460E6413" w14:textId="77777777" w:rsidR="00A10C40" w:rsidRPr="001F396A" w:rsidRDefault="00A10C40" w:rsidP="0091143C">
            <w:pPr>
              <w:pStyle w:val="TAL"/>
              <w:rPr>
                <w:ins w:id="621" w:author="Satish Jha" w:date="2025-08-13T16:46:00Z" w16du:dateUtc="2025-08-13T23:46:00Z"/>
              </w:rPr>
            </w:pPr>
            <w:ins w:id="622" w:author="Satish Jha" w:date="2025-08-13T16:46:00Z" w16du:dateUtc="2025-08-13T23:46:00Z">
              <w:r w:rsidRPr="001F396A">
                <w:t xml:space="preserve">    </w:t>
              </w:r>
              <w:r>
                <w:t>mcdata</w:t>
              </w:r>
              <w:r w:rsidRPr="001F396A">
                <w:t>-client-id</w:t>
              </w:r>
            </w:ins>
          </w:p>
        </w:tc>
        <w:tc>
          <w:tcPr>
            <w:tcW w:w="2129" w:type="dxa"/>
            <w:tcBorders>
              <w:top w:val="single" w:sz="4" w:space="0" w:color="auto"/>
              <w:left w:val="single" w:sz="4" w:space="0" w:color="auto"/>
              <w:bottom w:val="single" w:sz="4" w:space="0" w:color="auto"/>
              <w:right w:val="single" w:sz="4" w:space="0" w:color="auto"/>
            </w:tcBorders>
          </w:tcPr>
          <w:p w14:paraId="3121F7D5" w14:textId="77777777" w:rsidR="00A10C40" w:rsidRPr="001F396A" w:rsidRDefault="00A10C40" w:rsidP="0091143C">
            <w:pPr>
              <w:pStyle w:val="TAL"/>
              <w:rPr>
                <w:ins w:id="623" w:author="Satish Jha" w:date="2025-08-13T16:46:00Z" w16du:dateUtc="2025-08-13T23:46:00Z"/>
              </w:rPr>
            </w:pPr>
            <w:ins w:id="624" w:author="Satish Jha" w:date="2025-08-13T16:46:00Z" w16du:dateUtc="2025-08-13T23:46:00Z">
              <w:r w:rsidRPr="001F396A">
                <w:rPr>
                  <w:rFonts w:eastAsia="SimSun"/>
                </w:rPr>
                <w:t>Encrypted &lt;mc</w:t>
              </w:r>
              <w:r>
                <w:rPr>
                  <w:rFonts w:eastAsia="SimSun"/>
                </w:rPr>
                <w:t>data</w:t>
              </w:r>
              <w:r w:rsidRPr="001F396A">
                <w:rPr>
                  <w:rFonts w:eastAsia="SimSun"/>
                </w:rPr>
                <w:t>-client-id&gt; with mc</w:t>
              </w:r>
              <w:r>
                <w:rPr>
                  <w:rFonts w:eastAsia="SimSun"/>
                </w:rPr>
                <w:t>data</w:t>
              </w:r>
              <w:r w:rsidRPr="001F396A">
                <w:rPr>
                  <w:rFonts w:eastAsia="SimSun"/>
                </w:rPr>
                <w:t>String set to px_MCX_Client_B_ID</w:t>
              </w:r>
            </w:ins>
          </w:p>
        </w:tc>
        <w:tc>
          <w:tcPr>
            <w:tcW w:w="2127" w:type="dxa"/>
            <w:tcBorders>
              <w:top w:val="single" w:sz="4" w:space="0" w:color="auto"/>
              <w:left w:val="single" w:sz="4" w:space="0" w:color="auto"/>
              <w:bottom w:val="single" w:sz="4" w:space="0" w:color="auto"/>
              <w:right w:val="single" w:sz="4" w:space="0" w:color="auto"/>
            </w:tcBorders>
          </w:tcPr>
          <w:p w14:paraId="7F2D726D" w14:textId="77777777" w:rsidR="00A10C40" w:rsidRPr="001F396A" w:rsidRDefault="00A10C40" w:rsidP="0091143C">
            <w:pPr>
              <w:pStyle w:val="TAL"/>
              <w:rPr>
                <w:ins w:id="625" w:author="Satish Jha" w:date="2025-08-13T16:46:00Z" w16du:dateUtc="2025-08-13T23:46:00Z"/>
              </w:rPr>
            </w:pPr>
            <w:ins w:id="626" w:author="Satish Jha" w:date="2025-08-13T16:46:00Z" w16du:dateUtc="2025-08-13T23:46:00Z">
              <w:r w:rsidRPr="001F396A">
                <w:rPr>
                  <w:rFonts w:eastAsia="SimSun"/>
                </w:rPr>
                <w:t>Encryption according to NOTE 1 in TS 37.579-1 [2] Table 5.5.3.2.2-</w:t>
              </w:r>
              <w:r>
                <w:rPr>
                  <w:rFonts w:eastAsia="SimSun"/>
                </w:rPr>
                <w:t>3</w:t>
              </w:r>
            </w:ins>
          </w:p>
        </w:tc>
        <w:tc>
          <w:tcPr>
            <w:tcW w:w="1419" w:type="dxa"/>
            <w:tcBorders>
              <w:top w:val="single" w:sz="4" w:space="0" w:color="auto"/>
              <w:left w:val="single" w:sz="4" w:space="0" w:color="auto"/>
              <w:bottom w:val="single" w:sz="4" w:space="0" w:color="auto"/>
              <w:right w:val="single" w:sz="4" w:space="0" w:color="auto"/>
            </w:tcBorders>
          </w:tcPr>
          <w:p w14:paraId="0D8BCDD1" w14:textId="77777777" w:rsidR="00A10C40" w:rsidRPr="001F396A" w:rsidRDefault="00A10C40" w:rsidP="0091143C">
            <w:pPr>
              <w:pStyle w:val="TAL"/>
              <w:rPr>
                <w:ins w:id="627" w:author="Satish Jha" w:date="2025-08-13T16:46:00Z" w16du:dateUtc="2025-08-13T23:46:00Z"/>
              </w:rPr>
            </w:pPr>
            <w:ins w:id="628" w:author="Satish Jha" w:date="2025-08-13T16:46:00Z" w16du:dateUtc="2025-08-13T23:46:00Z">
              <w:r w:rsidRPr="00745B60">
                <w:t>TS 24.28</w:t>
              </w:r>
              <w:r>
                <w:t>2</w:t>
              </w:r>
              <w:r w:rsidRPr="00745B60">
                <w:t xml:space="preserve"> </w:t>
              </w:r>
              <w:r>
                <w:t xml:space="preserve">[31] </w:t>
              </w:r>
              <w:r w:rsidRPr="00745B60">
                <w:t xml:space="preserve">clause </w:t>
              </w:r>
              <w:r w:rsidRPr="00B35EA9">
                <w:t>23.2.1.3</w:t>
              </w:r>
            </w:ins>
          </w:p>
        </w:tc>
        <w:tc>
          <w:tcPr>
            <w:tcW w:w="1134" w:type="dxa"/>
            <w:tcBorders>
              <w:top w:val="single" w:sz="4" w:space="0" w:color="auto"/>
              <w:left w:val="single" w:sz="4" w:space="0" w:color="auto"/>
              <w:bottom w:val="single" w:sz="4" w:space="0" w:color="auto"/>
              <w:right w:val="single" w:sz="4" w:space="0" w:color="auto"/>
            </w:tcBorders>
          </w:tcPr>
          <w:p w14:paraId="4763751C" w14:textId="77777777" w:rsidR="00A10C40" w:rsidRPr="001F396A" w:rsidRDefault="00A10C40" w:rsidP="0091143C">
            <w:pPr>
              <w:pStyle w:val="TAL"/>
              <w:rPr>
                <w:ins w:id="629" w:author="Satish Jha" w:date="2025-08-13T16:46:00Z" w16du:dateUtc="2025-08-13T23:46:00Z"/>
              </w:rPr>
            </w:pPr>
          </w:p>
        </w:tc>
      </w:tr>
    </w:tbl>
    <w:p w14:paraId="3F028C4E" w14:textId="77777777" w:rsidR="00A10C40" w:rsidRPr="001F396A" w:rsidRDefault="00A10C40" w:rsidP="00A10C40">
      <w:pPr>
        <w:rPr>
          <w:ins w:id="630" w:author="Satish Jha" w:date="2025-08-13T16:46:00Z" w16du:dateUtc="2025-08-13T23:46:00Z"/>
        </w:rPr>
      </w:pPr>
    </w:p>
    <w:p w14:paraId="5FCD5278" w14:textId="77777777" w:rsidR="00A10C40" w:rsidRPr="001F396A" w:rsidRDefault="00A10C40" w:rsidP="00A10C40">
      <w:pPr>
        <w:pStyle w:val="TH"/>
        <w:rPr>
          <w:ins w:id="631" w:author="Satish Jha" w:date="2025-08-13T16:46:00Z" w16du:dateUtc="2025-08-13T23:46:00Z"/>
        </w:rPr>
      </w:pPr>
      <w:ins w:id="632" w:author="Satish Jha" w:date="2025-08-13T16:46:00Z" w16du:dateUtc="2025-08-13T23:46:00Z">
        <w:r w:rsidRPr="001F396A">
          <w:t>Table 6.</w:t>
        </w:r>
        <w:r>
          <w:t>9</w:t>
        </w:r>
        <w:r w:rsidRPr="001F396A">
          <w:t>.4.3.3-4: MC</w:t>
        </w:r>
        <w:r>
          <w:t>Data</w:t>
        </w:r>
        <w:r w:rsidRPr="001F396A">
          <w:t>-Regroup in SIP MESSAGE (Table 6.</w:t>
        </w:r>
        <w:r>
          <w:t>9</w:t>
        </w:r>
        <w:r w:rsidRPr="001F396A">
          <w:t>.4.3.3-2)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04C535F7" w14:textId="77777777" w:rsidTr="0091143C">
        <w:trPr>
          <w:ins w:id="633" w:author="Satish Jha" w:date="2025-08-13T16:46:00Z"/>
        </w:trPr>
        <w:tc>
          <w:tcPr>
            <w:tcW w:w="9645" w:type="dxa"/>
            <w:tcBorders>
              <w:top w:val="single" w:sz="4" w:space="0" w:color="auto"/>
              <w:left w:val="single" w:sz="4" w:space="0" w:color="auto"/>
              <w:bottom w:val="single" w:sz="4" w:space="0" w:color="auto"/>
              <w:right w:val="single" w:sz="4" w:space="0" w:color="auto"/>
            </w:tcBorders>
            <w:vAlign w:val="center"/>
            <w:hideMark/>
          </w:tcPr>
          <w:p w14:paraId="62E1A008" w14:textId="77777777" w:rsidR="00A10C40" w:rsidRPr="001F396A" w:rsidRDefault="00A10C40" w:rsidP="0091143C">
            <w:pPr>
              <w:pStyle w:val="TAL"/>
              <w:rPr>
                <w:ins w:id="634" w:author="Satish Jha" w:date="2025-08-13T16:46:00Z" w16du:dateUtc="2025-08-13T23:46:00Z"/>
              </w:rPr>
            </w:pPr>
            <w:ins w:id="635" w:author="Satish Jha" w:date="2025-08-13T16:46:00Z" w16du:dateUtc="2025-08-13T23:46:00Z">
              <w:r w:rsidRPr="001F396A">
                <w:t>Derivation Path: TS 37.579-1 [2], Table 5.5.3.16.3-</w:t>
              </w:r>
              <w:r>
                <w:t>3</w:t>
              </w:r>
              <w:r w:rsidRPr="001F396A">
                <w:t>, condition USER_REGROUP</w:t>
              </w:r>
            </w:ins>
          </w:p>
        </w:tc>
      </w:tr>
    </w:tbl>
    <w:p w14:paraId="1CB3FD27" w14:textId="77777777" w:rsidR="00A10C40" w:rsidRPr="001F396A" w:rsidRDefault="00A10C40" w:rsidP="00A10C40">
      <w:pPr>
        <w:rPr>
          <w:ins w:id="636" w:author="Satish Jha" w:date="2025-08-13T16:46:00Z" w16du:dateUtc="2025-08-13T23:46:00Z"/>
        </w:rPr>
      </w:pPr>
    </w:p>
    <w:p w14:paraId="40039264" w14:textId="77777777" w:rsidR="00A10C40" w:rsidRPr="001F396A" w:rsidRDefault="00A10C40" w:rsidP="00A10C40">
      <w:pPr>
        <w:pStyle w:val="TH"/>
        <w:rPr>
          <w:ins w:id="637" w:author="Satish Jha" w:date="2025-08-13T16:46:00Z" w16du:dateUtc="2025-08-13T23:46:00Z"/>
        </w:rPr>
      </w:pPr>
      <w:ins w:id="638" w:author="Satish Jha" w:date="2025-08-13T16:46:00Z" w16du:dateUtc="2025-08-13T23:46:00Z">
        <w:r w:rsidRPr="001F396A">
          <w:lastRenderedPageBreak/>
          <w:t>Table 6.</w:t>
        </w:r>
        <w:r>
          <w:t>9</w:t>
        </w:r>
        <w:r w:rsidRPr="001F396A">
          <w:t>.4.3.3-5: SIP INVITE from the UE (step 6, Table 6.</w:t>
        </w:r>
        <w:r>
          <w:t>9</w:t>
        </w:r>
        <w:r w:rsidRPr="001F396A">
          <w:t>.4.3.2-1;</w:t>
        </w:r>
        <w:r w:rsidRPr="001F396A">
          <w:br/>
          <w:t>step 2, TS 37.579-1 [2] Table 5.3</w:t>
        </w:r>
        <w:r>
          <w:t>C</w:t>
        </w:r>
        <w:r w:rsidRPr="001F396A">
          <w:t>.</w:t>
        </w:r>
        <w:r>
          <w:t>2</w:t>
        </w:r>
        <w:r w:rsidRPr="001F396A">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10C40" w:rsidRPr="001F396A" w14:paraId="68F62A04" w14:textId="77777777" w:rsidTr="0091143C">
        <w:trPr>
          <w:ins w:id="639" w:author="Satish Jha" w:date="2025-08-13T16:46:00Z"/>
        </w:trPr>
        <w:tc>
          <w:tcPr>
            <w:tcW w:w="9639" w:type="dxa"/>
            <w:gridSpan w:val="5"/>
            <w:tcBorders>
              <w:top w:val="single" w:sz="4" w:space="0" w:color="auto"/>
              <w:left w:val="single" w:sz="4" w:space="0" w:color="auto"/>
              <w:bottom w:val="single" w:sz="4" w:space="0" w:color="auto"/>
              <w:right w:val="single" w:sz="4" w:space="0" w:color="auto"/>
            </w:tcBorders>
            <w:hideMark/>
          </w:tcPr>
          <w:p w14:paraId="6413DC45" w14:textId="77777777" w:rsidR="00A10C40" w:rsidRPr="001F396A" w:rsidRDefault="00A10C40" w:rsidP="0091143C">
            <w:pPr>
              <w:pStyle w:val="TAL"/>
              <w:rPr>
                <w:ins w:id="640" w:author="Satish Jha" w:date="2025-08-13T16:46:00Z" w16du:dateUtc="2025-08-13T23:46:00Z"/>
              </w:rPr>
            </w:pPr>
            <w:ins w:id="641" w:author="Satish Jha" w:date="2025-08-13T16:46:00Z" w16du:dateUtc="2025-08-13T23:46:00Z">
              <w:r w:rsidRPr="001F396A">
                <w:t>Derivation Path: TS 37.579-1 [2], Table 5.5.2.5.1-1</w:t>
              </w:r>
            </w:ins>
          </w:p>
        </w:tc>
      </w:tr>
      <w:tr w:rsidR="00A10C40" w:rsidRPr="001F396A" w14:paraId="59561FD2" w14:textId="77777777" w:rsidTr="0091143C">
        <w:trPr>
          <w:ins w:id="642"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46B6CB52" w14:textId="77777777" w:rsidR="00A10C40" w:rsidRPr="001F396A" w:rsidRDefault="00A10C40" w:rsidP="0091143C">
            <w:pPr>
              <w:pStyle w:val="TAH"/>
              <w:rPr>
                <w:ins w:id="643" w:author="Satish Jha" w:date="2025-08-13T16:46:00Z" w16du:dateUtc="2025-08-13T23:46:00Z"/>
              </w:rPr>
            </w:pPr>
            <w:ins w:id="644" w:author="Satish Jha" w:date="2025-08-13T16:46:00Z" w16du:dateUtc="2025-08-13T23:46: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DA2E9E5" w14:textId="77777777" w:rsidR="00A10C40" w:rsidRPr="001F396A" w:rsidRDefault="00A10C40" w:rsidP="0091143C">
            <w:pPr>
              <w:pStyle w:val="TAH"/>
              <w:rPr>
                <w:ins w:id="645" w:author="Satish Jha" w:date="2025-08-13T16:46:00Z" w16du:dateUtc="2025-08-13T23:46:00Z"/>
              </w:rPr>
            </w:pPr>
            <w:ins w:id="646" w:author="Satish Jha" w:date="2025-08-13T16:46:00Z" w16du:dateUtc="2025-08-13T23:46: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DF3DF9E" w14:textId="77777777" w:rsidR="00A10C40" w:rsidRPr="001F396A" w:rsidRDefault="00A10C40" w:rsidP="0091143C">
            <w:pPr>
              <w:pStyle w:val="TAH"/>
              <w:rPr>
                <w:ins w:id="647" w:author="Satish Jha" w:date="2025-08-13T16:46:00Z" w16du:dateUtc="2025-08-13T23:46:00Z"/>
              </w:rPr>
            </w:pPr>
            <w:ins w:id="648" w:author="Satish Jha" w:date="2025-08-13T16:46:00Z" w16du:dateUtc="2025-08-13T23:46: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2FD679C1" w14:textId="77777777" w:rsidR="00A10C40" w:rsidRPr="001F396A" w:rsidRDefault="00A10C40" w:rsidP="0091143C">
            <w:pPr>
              <w:pStyle w:val="TAH"/>
              <w:rPr>
                <w:ins w:id="649" w:author="Satish Jha" w:date="2025-08-13T16:46:00Z" w16du:dateUtc="2025-08-13T23:46:00Z"/>
              </w:rPr>
            </w:pPr>
            <w:ins w:id="650" w:author="Satish Jha" w:date="2025-08-13T16:46:00Z" w16du:dateUtc="2025-08-13T23:46: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5209B448" w14:textId="77777777" w:rsidR="00A10C40" w:rsidRPr="001F396A" w:rsidRDefault="00A10C40" w:rsidP="0091143C">
            <w:pPr>
              <w:pStyle w:val="TAH"/>
              <w:rPr>
                <w:ins w:id="651" w:author="Satish Jha" w:date="2025-08-13T16:46:00Z" w16du:dateUtc="2025-08-13T23:46:00Z"/>
              </w:rPr>
            </w:pPr>
            <w:ins w:id="652" w:author="Satish Jha" w:date="2025-08-13T16:46:00Z" w16du:dateUtc="2025-08-13T23:46:00Z">
              <w:r w:rsidRPr="001F396A">
                <w:t>Condition</w:t>
              </w:r>
            </w:ins>
          </w:p>
        </w:tc>
      </w:tr>
      <w:tr w:rsidR="00A10C40" w:rsidRPr="001F396A" w14:paraId="678A64EA" w14:textId="77777777" w:rsidTr="0091143C">
        <w:trPr>
          <w:ins w:id="653"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580FAA2F" w14:textId="77777777" w:rsidR="00A10C40" w:rsidRPr="001F396A" w:rsidRDefault="00A10C40" w:rsidP="0091143C">
            <w:pPr>
              <w:pStyle w:val="TAL"/>
              <w:rPr>
                <w:ins w:id="654" w:author="Satish Jha" w:date="2025-08-13T16:46:00Z" w16du:dateUtc="2025-08-13T23:46:00Z"/>
                <w:b/>
              </w:rPr>
            </w:pPr>
            <w:ins w:id="655" w:author="Satish Jha" w:date="2025-08-13T16:46:00Z" w16du:dateUtc="2025-08-13T23:46: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6C00A051" w14:textId="77777777" w:rsidR="00A10C40" w:rsidRPr="001F396A" w:rsidRDefault="00A10C40" w:rsidP="0091143C">
            <w:pPr>
              <w:pStyle w:val="TAL"/>
              <w:rPr>
                <w:ins w:id="656" w:author="Satish Jha" w:date="2025-08-13T16:46:00Z" w16du:dateUtc="2025-08-13T23:46:00Z"/>
              </w:rPr>
            </w:pPr>
          </w:p>
        </w:tc>
        <w:tc>
          <w:tcPr>
            <w:tcW w:w="2126" w:type="dxa"/>
            <w:tcBorders>
              <w:top w:val="single" w:sz="4" w:space="0" w:color="auto"/>
              <w:left w:val="single" w:sz="4" w:space="0" w:color="auto"/>
              <w:bottom w:val="single" w:sz="4" w:space="0" w:color="auto"/>
              <w:right w:val="single" w:sz="4" w:space="0" w:color="auto"/>
            </w:tcBorders>
          </w:tcPr>
          <w:p w14:paraId="6F133C0F" w14:textId="77777777" w:rsidR="00A10C40" w:rsidRPr="001F396A" w:rsidRDefault="00A10C40" w:rsidP="0091143C">
            <w:pPr>
              <w:pStyle w:val="TAL"/>
              <w:rPr>
                <w:ins w:id="657" w:author="Satish Jha" w:date="2025-08-13T16:46:00Z" w16du:dateUtc="2025-08-13T23:46:00Z"/>
              </w:rPr>
            </w:pPr>
          </w:p>
        </w:tc>
        <w:tc>
          <w:tcPr>
            <w:tcW w:w="1418" w:type="dxa"/>
            <w:tcBorders>
              <w:top w:val="single" w:sz="4" w:space="0" w:color="auto"/>
              <w:left w:val="single" w:sz="4" w:space="0" w:color="auto"/>
              <w:bottom w:val="single" w:sz="4" w:space="0" w:color="auto"/>
              <w:right w:val="single" w:sz="4" w:space="0" w:color="auto"/>
            </w:tcBorders>
          </w:tcPr>
          <w:p w14:paraId="4FF3F65F" w14:textId="77777777" w:rsidR="00A10C40" w:rsidRPr="001F396A" w:rsidRDefault="00A10C40" w:rsidP="0091143C">
            <w:pPr>
              <w:pStyle w:val="TAL"/>
              <w:rPr>
                <w:ins w:id="658"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5D3F7C24" w14:textId="77777777" w:rsidR="00A10C40" w:rsidRPr="001F396A" w:rsidRDefault="00A10C40" w:rsidP="0091143C">
            <w:pPr>
              <w:pStyle w:val="TAL"/>
              <w:rPr>
                <w:ins w:id="659" w:author="Satish Jha" w:date="2025-08-13T16:46:00Z" w16du:dateUtc="2025-08-13T23:46:00Z"/>
              </w:rPr>
            </w:pPr>
          </w:p>
        </w:tc>
      </w:tr>
      <w:tr w:rsidR="00A10C40" w:rsidRPr="001F396A" w14:paraId="2A6ABECB" w14:textId="77777777" w:rsidTr="0091143C">
        <w:trPr>
          <w:ins w:id="660"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434E5E2B" w14:textId="77777777" w:rsidR="00A10C40" w:rsidRPr="001F396A" w:rsidRDefault="00A10C40" w:rsidP="0091143C">
            <w:pPr>
              <w:pStyle w:val="TAL"/>
              <w:rPr>
                <w:ins w:id="661" w:author="Satish Jha" w:date="2025-08-13T16:46:00Z" w16du:dateUtc="2025-08-13T23:46:00Z"/>
              </w:rPr>
            </w:pPr>
            <w:ins w:id="662" w:author="Satish Jha" w:date="2025-08-13T16:46:00Z" w16du:dateUtc="2025-08-13T23:46:00Z">
              <w:r w:rsidRPr="001F396A">
                <w:rPr>
                  <w:b/>
                  <w:bCs/>
                </w:rPr>
                <w:t xml:space="preserve">  </w:t>
              </w:r>
              <w:r w:rsidRPr="001F396A">
                <w:t>MIME body part</w:t>
              </w:r>
            </w:ins>
          </w:p>
        </w:tc>
        <w:tc>
          <w:tcPr>
            <w:tcW w:w="2126" w:type="dxa"/>
            <w:tcBorders>
              <w:top w:val="single" w:sz="4" w:space="0" w:color="auto"/>
              <w:left w:val="single" w:sz="4" w:space="0" w:color="auto"/>
              <w:bottom w:val="single" w:sz="4" w:space="0" w:color="auto"/>
              <w:right w:val="single" w:sz="4" w:space="0" w:color="auto"/>
            </w:tcBorders>
          </w:tcPr>
          <w:p w14:paraId="307F6672" w14:textId="77777777" w:rsidR="00A10C40" w:rsidRPr="001F396A" w:rsidRDefault="00A10C40" w:rsidP="0091143C">
            <w:pPr>
              <w:pStyle w:val="TAL"/>
              <w:rPr>
                <w:ins w:id="663" w:author="Satish Jha" w:date="2025-08-13T16:46:00Z" w16du:dateUtc="2025-08-13T23:46:00Z"/>
              </w:rPr>
            </w:pPr>
          </w:p>
        </w:tc>
        <w:tc>
          <w:tcPr>
            <w:tcW w:w="2126" w:type="dxa"/>
            <w:tcBorders>
              <w:top w:val="single" w:sz="4" w:space="0" w:color="auto"/>
              <w:left w:val="single" w:sz="4" w:space="0" w:color="auto"/>
              <w:bottom w:val="single" w:sz="4" w:space="0" w:color="auto"/>
              <w:right w:val="single" w:sz="4" w:space="0" w:color="auto"/>
            </w:tcBorders>
            <w:hideMark/>
          </w:tcPr>
          <w:p w14:paraId="228A008D" w14:textId="77777777" w:rsidR="00A10C40" w:rsidRPr="001F396A" w:rsidRDefault="00A10C40" w:rsidP="0091143C">
            <w:pPr>
              <w:pStyle w:val="TAL"/>
              <w:rPr>
                <w:ins w:id="664" w:author="Satish Jha" w:date="2025-08-13T16:46:00Z" w16du:dateUtc="2025-08-13T23:46:00Z"/>
                <w:b/>
              </w:rPr>
            </w:pPr>
            <w:ins w:id="665" w:author="Satish Jha" w:date="2025-08-13T16:46:00Z" w16du:dateUtc="2025-08-13T23:46:00Z">
              <w:r w:rsidRPr="001F396A">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2343F299" w14:textId="77777777" w:rsidR="00A10C40" w:rsidRPr="001F396A" w:rsidRDefault="00A10C40" w:rsidP="0091143C">
            <w:pPr>
              <w:pStyle w:val="TAL"/>
              <w:rPr>
                <w:ins w:id="666"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00BE951A" w14:textId="77777777" w:rsidR="00A10C40" w:rsidRPr="001F396A" w:rsidRDefault="00A10C40" w:rsidP="0091143C">
            <w:pPr>
              <w:pStyle w:val="TAL"/>
              <w:rPr>
                <w:ins w:id="667" w:author="Satish Jha" w:date="2025-08-13T16:46:00Z" w16du:dateUtc="2025-08-13T23:46:00Z"/>
              </w:rPr>
            </w:pPr>
          </w:p>
        </w:tc>
      </w:tr>
      <w:tr w:rsidR="00A10C40" w:rsidRPr="001F396A" w14:paraId="26FAB560" w14:textId="77777777" w:rsidTr="0091143C">
        <w:trPr>
          <w:ins w:id="668"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5C263C00" w14:textId="77777777" w:rsidR="00A10C40" w:rsidRPr="001F396A" w:rsidRDefault="00A10C40" w:rsidP="0091143C">
            <w:pPr>
              <w:pStyle w:val="TAL"/>
              <w:rPr>
                <w:ins w:id="669" w:author="Satish Jha" w:date="2025-08-13T16:46:00Z" w16du:dateUtc="2025-08-13T23:46:00Z"/>
              </w:rPr>
            </w:pPr>
            <w:ins w:id="670" w:author="Satish Jha" w:date="2025-08-13T16:46:00Z" w16du:dateUtc="2025-08-13T23:46: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1D8B191" w14:textId="77777777" w:rsidR="00A10C40" w:rsidRPr="001F396A" w:rsidRDefault="00A10C40" w:rsidP="0091143C">
            <w:pPr>
              <w:pStyle w:val="TAL"/>
              <w:rPr>
                <w:ins w:id="671" w:author="Satish Jha" w:date="2025-08-13T16:46:00Z" w16du:dateUtc="2025-08-13T23:46:00Z"/>
              </w:rPr>
            </w:pPr>
            <w:ins w:id="672" w:author="Satish Jha" w:date="2025-08-13T16:46:00Z" w16du:dateUtc="2025-08-13T23:46:00Z">
              <w:r w:rsidRPr="001F396A">
                <w:t>SDP Message as described in Table 6.</w:t>
              </w:r>
              <w:r>
                <w:t>9</w:t>
              </w:r>
              <w:r w:rsidRPr="001F396A">
                <w:t>.4.3.3-6</w:t>
              </w:r>
            </w:ins>
          </w:p>
        </w:tc>
        <w:tc>
          <w:tcPr>
            <w:tcW w:w="2126" w:type="dxa"/>
            <w:tcBorders>
              <w:top w:val="single" w:sz="4" w:space="0" w:color="auto"/>
              <w:left w:val="single" w:sz="4" w:space="0" w:color="auto"/>
              <w:bottom w:val="single" w:sz="4" w:space="0" w:color="auto"/>
              <w:right w:val="single" w:sz="4" w:space="0" w:color="auto"/>
            </w:tcBorders>
          </w:tcPr>
          <w:p w14:paraId="3120D680" w14:textId="77777777" w:rsidR="00A10C40" w:rsidRPr="001F396A" w:rsidRDefault="00A10C40" w:rsidP="0091143C">
            <w:pPr>
              <w:pStyle w:val="TAL"/>
              <w:rPr>
                <w:ins w:id="673" w:author="Satish Jha" w:date="2025-08-13T16:46:00Z" w16du:dateUtc="2025-08-13T23:46:00Z"/>
              </w:rPr>
            </w:pPr>
          </w:p>
        </w:tc>
        <w:tc>
          <w:tcPr>
            <w:tcW w:w="1418" w:type="dxa"/>
            <w:tcBorders>
              <w:top w:val="single" w:sz="4" w:space="0" w:color="auto"/>
              <w:left w:val="single" w:sz="4" w:space="0" w:color="auto"/>
              <w:bottom w:val="single" w:sz="4" w:space="0" w:color="auto"/>
              <w:right w:val="single" w:sz="4" w:space="0" w:color="auto"/>
            </w:tcBorders>
          </w:tcPr>
          <w:p w14:paraId="53D1C9A3" w14:textId="77777777" w:rsidR="00A10C40" w:rsidRPr="001F396A" w:rsidRDefault="00A10C40" w:rsidP="0091143C">
            <w:pPr>
              <w:pStyle w:val="TAL"/>
              <w:rPr>
                <w:ins w:id="674"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32314397" w14:textId="77777777" w:rsidR="00A10C40" w:rsidRPr="001F396A" w:rsidRDefault="00A10C40" w:rsidP="0091143C">
            <w:pPr>
              <w:pStyle w:val="TAL"/>
              <w:rPr>
                <w:ins w:id="675" w:author="Satish Jha" w:date="2025-08-13T16:46:00Z" w16du:dateUtc="2025-08-13T23:46:00Z"/>
              </w:rPr>
            </w:pPr>
          </w:p>
        </w:tc>
      </w:tr>
      <w:tr w:rsidR="00A10C40" w:rsidRPr="001F396A" w14:paraId="54D4B872" w14:textId="77777777" w:rsidTr="0091143C">
        <w:trPr>
          <w:ins w:id="676"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7B0CDC38" w14:textId="77777777" w:rsidR="00A10C40" w:rsidRPr="001F396A" w:rsidRDefault="00A10C40" w:rsidP="0091143C">
            <w:pPr>
              <w:pStyle w:val="TAL"/>
              <w:rPr>
                <w:ins w:id="677" w:author="Satish Jha" w:date="2025-08-13T16:46:00Z" w16du:dateUtc="2025-08-13T23:46:00Z"/>
                <w:b/>
                <w:bCs/>
              </w:rPr>
            </w:pPr>
            <w:ins w:id="678" w:author="Satish Jha" w:date="2025-08-13T16:46:00Z" w16du:dateUtc="2025-08-13T23:46: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76940F6" w14:textId="77777777" w:rsidR="00A10C40" w:rsidRPr="001F396A" w:rsidRDefault="00A10C40" w:rsidP="0091143C">
            <w:pPr>
              <w:pStyle w:val="TAL"/>
              <w:rPr>
                <w:ins w:id="679" w:author="Satish Jha" w:date="2025-08-13T16:46:00Z" w16du:dateUtc="2025-08-13T23:46:00Z"/>
              </w:rPr>
            </w:pPr>
          </w:p>
        </w:tc>
        <w:tc>
          <w:tcPr>
            <w:tcW w:w="2126" w:type="dxa"/>
            <w:tcBorders>
              <w:top w:val="single" w:sz="4" w:space="0" w:color="auto"/>
              <w:left w:val="single" w:sz="4" w:space="0" w:color="auto"/>
              <w:bottom w:val="single" w:sz="4" w:space="0" w:color="auto"/>
              <w:right w:val="single" w:sz="4" w:space="0" w:color="auto"/>
            </w:tcBorders>
            <w:hideMark/>
          </w:tcPr>
          <w:p w14:paraId="5BEDF781" w14:textId="77777777" w:rsidR="00A10C40" w:rsidRPr="001F396A" w:rsidRDefault="00A10C40" w:rsidP="0091143C">
            <w:pPr>
              <w:pStyle w:val="TAL"/>
              <w:rPr>
                <w:ins w:id="680" w:author="Satish Jha" w:date="2025-08-13T16:46:00Z" w16du:dateUtc="2025-08-13T23:46:00Z"/>
                <w:b/>
              </w:rPr>
            </w:pPr>
            <w:ins w:id="681" w:author="Satish Jha" w:date="2025-08-13T16:46:00Z" w16du:dateUtc="2025-08-13T23:46:00Z">
              <w:r w:rsidRPr="001F396A">
                <w:rPr>
                  <w:b/>
                </w:rPr>
                <w:t>MC</w:t>
              </w:r>
              <w:r>
                <w:rPr>
                  <w:b/>
                </w:rPr>
                <w:t>Data</w:t>
              </w:r>
              <w:r w:rsidRPr="001F396A">
                <w:rPr>
                  <w:b/>
                </w:rPr>
                <w:t>-Info</w:t>
              </w:r>
            </w:ins>
          </w:p>
        </w:tc>
        <w:tc>
          <w:tcPr>
            <w:tcW w:w="1418" w:type="dxa"/>
            <w:tcBorders>
              <w:top w:val="single" w:sz="4" w:space="0" w:color="auto"/>
              <w:left w:val="single" w:sz="4" w:space="0" w:color="auto"/>
              <w:bottom w:val="single" w:sz="4" w:space="0" w:color="auto"/>
              <w:right w:val="single" w:sz="4" w:space="0" w:color="auto"/>
            </w:tcBorders>
          </w:tcPr>
          <w:p w14:paraId="533CFD68" w14:textId="77777777" w:rsidR="00A10C40" w:rsidRPr="001F396A" w:rsidRDefault="00A10C40" w:rsidP="0091143C">
            <w:pPr>
              <w:pStyle w:val="TAL"/>
              <w:rPr>
                <w:ins w:id="682"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65D26E0C" w14:textId="77777777" w:rsidR="00A10C40" w:rsidRPr="001F396A" w:rsidRDefault="00A10C40" w:rsidP="0091143C">
            <w:pPr>
              <w:pStyle w:val="TAL"/>
              <w:rPr>
                <w:ins w:id="683" w:author="Satish Jha" w:date="2025-08-13T16:46:00Z" w16du:dateUtc="2025-08-13T23:46:00Z"/>
              </w:rPr>
            </w:pPr>
          </w:p>
        </w:tc>
      </w:tr>
      <w:tr w:rsidR="00A10C40" w:rsidRPr="001F396A" w14:paraId="462653DD" w14:textId="77777777" w:rsidTr="0091143C">
        <w:trPr>
          <w:ins w:id="684"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7FB4D171" w14:textId="77777777" w:rsidR="00A10C40" w:rsidRPr="001F396A" w:rsidRDefault="00A10C40" w:rsidP="0091143C">
            <w:pPr>
              <w:pStyle w:val="TAL"/>
              <w:rPr>
                <w:ins w:id="685" w:author="Satish Jha" w:date="2025-08-13T16:46:00Z" w16du:dateUtc="2025-08-13T23:46:00Z"/>
              </w:rPr>
            </w:pPr>
            <w:ins w:id="686" w:author="Satish Jha" w:date="2025-08-13T16:46:00Z" w16du:dateUtc="2025-08-13T23:46: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6D3C8B2" w14:textId="77777777" w:rsidR="00A10C40" w:rsidRPr="001F396A" w:rsidRDefault="00A10C40" w:rsidP="0091143C">
            <w:pPr>
              <w:pStyle w:val="TAL"/>
              <w:rPr>
                <w:ins w:id="687" w:author="Satish Jha" w:date="2025-08-13T16:46:00Z" w16du:dateUtc="2025-08-13T23:46:00Z"/>
              </w:rPr>
            </w:pPr>
            <w:ins w:id="688" w:author="Satish Jha" w:date="2025-08-13T16:46:00Z" w16du:dateUtc="2025-08-13T23:46:00Z">
              <w:r w:rsidRPr="001F396A">
                <w:t>MC</w:t>
              </w:r>
              <w:r>
                <w:t>Data</w:t>
              </w:r>
              <w:r w:rsidRPr="001F396A">
                <w:t>-Info as described in Table 6.</w:t>
              </w:r>
              <w:r>
                <w:t>10</w:t>
              </w:r>
              <w:r w:rsidRPr="001F396A">
                <w:t>.4.3.3-7</w:t>
              </w:r>
            </w:ins>
          </w:p>
        </w:tc>
        <w:tc>
          <w:tcPr>
            <w:tcW w:w="2126" w:type="dxa"/>
            <w:tcBorders>
              <w:top w:val="single" w:sz="4" w:space="0" w:color="auto"/>
              <w:left w:val="single" w:sz="4" w:space="0" w:color="auto"/>
              <w:bottom w:val="single" w:sz="4" w:space="0" w:color="auto"/>
              <w:right w:val="single" w:sz="4" w:space="0" w:color="auto"/>
            </w:tcBorders>
          </w:tcPr>
          <w:p w14:paraId="15C73D31" w14:textId="77777777" w:rsidR="00A10C40" w:rsidRPr="001F396A" w:rsidRDefault="00A10C40" w:rsidP="0091143C">
            <w:pPr>
              <w:pStyle w:val="TAL"/>
              <w:rPr>
                <w:ins w:id="689" w:author="Satish Jha" w:date="2025-08-13T16:46:00Z" w16du:dateUtc="2025-08-13T23:46:00Z"/>
              </w:rPr>
            </w:pPr>
          </w:p>
        </w:tc>
        <w:tc>
          <w:tcPr>
            <w:tcW w:w="1418" w:type="dxa"/>
            <w:tcBorders>
              <w:top w:val="single" w:sz="4" w:space="0" w:color="auto"/>
              <w:left w:val="single" w:sz="4" w:space="0" w:color="auto"/>
              <w:bottom w:val="single" w:sz="4" w:space="0" w:color="auto"/>
              <w:right w:val="single" w:sz="4" w:space="0" w:color="auto"/>
            </w:tcBorders>
          </w:tcPr>
          <w:p w14:paraId="17834331" w14:textId="77777777" w:rsidR="00A10C40" w:rsidRPr="001F396A" w:rsidRDefault="00A10C40" w:rsidP="0091143C">
            <w:pPr>
              <w:pStyle w:val="TAL"/>
              <w:rPr>
                <w:ins w:id="690"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21B55FBB" w14:textId="77777777" w:rsidR="00A10C40" w:rsidRPr="001F396A" w:rsidRDefault="00A10C40" w:rsidP="0091143C">
            <w:pPr>
              <w:pStyle w:val="TAL"/>
              <w:rPr>
                <w:ins w:id="691" w:author="Satish Jha" w:date="2025-08-13T16:46:00Z" w16du:dateUtc="2025-08-13T23:46:00Z"/>
              </w:rPr>
            </w:pPr>
          </w:p>
        </w:tc>
      </w:tr>
    </w:tbl>
    <w:p w14:paraId="476C1156" w14:textId="77777777" w:rsidR="00A10C40" w:rsidRPr="001F396A" w:rsidRDefault="00A10C40" w:rsidP="00A10C40">
      <w:pPr>
        <w:rPr>
          <w:ins w:id="692" w:author="Satish Jha" w:date="2025-08-13T16:46:00Z" w16du:dateUtc="2025-08-13T23:46:00Z"/>
        </w:rPr>
      </w:pPr>
    </w:p>
    <w:p w14:paraId="17E1F818" w14:textId="77777777" w:rsidR="00A10C40" w:rsidRPr="001F396A" w:rsidRDefault="00A10C40" w:rsidP="00A10C40">
      <w:pPr>
        <w:pStyle w:val="TH"/>
        <w:rPr>
          <w:ins w:id="693" w:author="Satish Jha" w:date="2025-08-13T16:46:00Z" w16du:dateUtc="2025-08-13T23:46:00Z"/>
        </w:rPr>
      </w:pPr>
      <w:ins w:id="694" w:author="Satish Jha" w:date="2025-08-13T16:46:00Z" w16du:dateUtc="2025-08-13T23:46:00Z">
        <w:r w:rsidRPr="001F396A">
          <w:t>Table 6.</w:t>
        </w:r>
        <w:r>
          <w:t>9</w:t>
        </w:r>
        <w:r w:rsidRPr="001F396A">
          <w:t xml:space="preserve">.4.3.3-6: </w:t>
        </w:r>
        <w:r w:rsidRPr="001F396A">
          <w:rPr>
            <w:lang w:eastAsia="ko-KR"/>
          </w:rPr>
          <w:t>SDP in SIP INVITE</w:t>
        </w:r>
        <w:r w:rsidRPr="001F396A">
          <w:t xml:space="preserve"> (Table 6.</w:t>
        </w:r>
        <w:r>
          <w:t>9</w:t>
        </w:r>
        <w:r w:rsidRPr="001F396A">
          <w:t>.4.3.3-5)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7C2131EA" w14:textId="77777777" w:rsidTr="0091143C">
        <w:trPr>
          <w:ins w:id="695" w:author="Satish Jha" w:date="2025-08-13T16:46:00Z"/>
        </w:trPr>
        <w:tc>
          <w:tcPr>
            <w:tcW w:w="9639" w:type="dxa"/>
            <w:tcBorders>
              <w:top w:val="single" w:sz="4" w:space="0" w:color="auto"/>
              <w:left w:val="single" w:sz="4" w:space="0" w:color="auto"/>
              <w:bottom w:val="single" w:sz="4" w:space="0" w:color="auto"/>
              <w:right w:val="single" w:sz="4" w:space="0" w:color="auto"/>
            </w:tcBorders>
            <w:hideMark/>
          </w:tcPr>
          <w:p w14:paraId="52F7811E" w14:textId="77777777" w:rsidR="00A10C40" w:rsidRPr="001F396A" w:rsidRDefault="00A10C40" w:rsidP="0091143C">
            <w:pPr>
              <w:pStyle w:val="TAL"/>
              <w:rPr>
                <w:ins w:id="696" w:author="Satish Jha" w:date="2025-08-13T16:46:00Z" w16du:dateUtc="2025-08-13T23:46:00Z"/>
              </w:rPr>
            </w:pPr>
            <w:ins w:id="697" w:author="Satish Jha" w:date="2025-08-13T16:46:00Z" w16du:dateUtc="2025-08-13T23:46:00Z">
              <w:r w:rsidRPr="001F396A">
                <w:t>Derivation Path: TS 37.579-1 [2], Table 5.5.3.1.1-</w:t>
              </w:r>
              <w:r>
                <w:t>3</w:t>
              </w:r>
              <w:r w:rsidRPr="001F396A">
                <w:t xml:space="preserve">, condition INITIAL_SDP_OFFER, </w:t>
              </w:r>
              <w:r w:rsidRPr="0017474E">
                <w:t>MCDATA_SDS, SDP_OFFER</w:t>
              </w:r>
              <w:r>
                <w:t xml:space="preserve">, </w:t>
              </w:r>
              <w:r w:rsidRPr="0017474E">
                <w:t>SDS_SESSION</w:t>
              </w:r>
            </w:ins>
          </w:p>
        </w:tc>
      </w:tr>
    </w:tbl>
    <w:p w14:paraId="2084CBEE" w14:textId="77777777" w:rsidR="00A10C40" w:rsidRPr="001F396A" w:rsidRDefault="00A10C40" w:rsidP="00A10C40">
      <w:pPr>
        <w:rPr>
          <w:ins w:id="698" w:author="Satish Jha" w:date="2025-08-13T16:46:00Z" w16du:dateUtc="2025-08-13T23:46:00Z"/>
        </w:rPr>
      </w:pPr>
    </w:p>
    <w:p w14:paraId="21902EEC" w14:textId="77777777" w:rsidR="00A10C40" w:rsidRPr="001F396A" w:rsidRDefault="00A10C40" w:rsidP="00A10C40">
      <w:pPr>
        <w:pStyle w:val="TH"/>
        <w:rPr>
          <w:ins w:id="699" w:author="Satish Jha" w:date="2025-08-13T16:46:00Z" w16du:dateUtc="2025-08-13T23:46:00Z"/>
        </w:rPr>
      </w:pPr>
      <w:ins w:id="700" w:author="Satish Jha" w:date="2025-08-13T16:46:00Z" w16du:dateUtc="2025-08-13T23:46:00Z">
        <w:r w:rsidRPr="001F396A">
          <w:t>Table 6.</w:t>
        </w:r>
        <w:r>
          <w:t>9</w:t>
        </w:r>
        <w:r w:rsidRPr="001F396A">
          <w:t xml:space="preserve">.4.3.3-7: </w:t>
        </w:r>
        <w:r w:rsidRPr="001F396A">
          <w:rPr>
            <w:lang w:eastAsia="ko-KR"/>
          </w:rPr>
          <w:t>MC</w:t>
        </w:r>
        <w:r>
          <w:rPr>
            <w:lang w:eastAsia="ko-KR"/>
          </w:rPr>
          <w:t>Data</w:t>
        </w:r>
        <w:r w:rsidRPr="001F396A">
          <w:rPr>
            <w:lang w:eastAsia="ko-KR"/>
          </w:rPr>
          <w:t>-Info in SIP INVITE</w:t>
        </w:r>
        <w:r w:rsidRPr="001F396A">
          <w:t xml:space="preserve"> (Table 6.</w:t>
        </w:r>
        <w:r>
          <w:t>9</w:t>
        </w:r>
        <w:r w:rsidRPr="001F396A">
          <w:t>.4.3.3-5)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10C40" w:rsidRPr="001F396A" w14:paraId="3E6BBB12" w14:textId="77777777" w:rsidTr="0091143C">
        <w:trPr>
          <w:ins w:id="701"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hideMark/>
          </w:tcPr>
          <w:p w14:paraId="3364D5D2" w14:textId="77777777" w:rsidR="00A10C40" w:rsidRPr="001F396A" w:rsidRDefault="00A10C40" w:rsidP="0091143C">
            <w:pPr>
              <w:pStyle w:val="TAL"/>
              <w:rPr>
                <w:ins w:id="702" w:author="Satish Jha" w:date="2025-08-13T16:46:00Z" w16du:dateUtc="2025-08-13T23:46:00Z"/>
              </w:rPr>
            </w:pPr>
            <w:ins w:id="703" w:author="Satish Jha" w:date="2025-08-13T16:46:00Z" w16du:dateUtc="2025-08-13T23:46:00Z">
              <w:r w:rsidRPr="001F396A">
                <w:t>Derivation Path: TS 37.579-1 [2], Table 5.5.3.2.1-</w:t>
              </w:r>
              <w:r>
                <w:t>3</w:t>
              </w:r>
              <w:r w:rsidRPr="001F396A">
                <w:t xml:space="preserve">, condition </w:t>
              </w:r>
              <w:r>
                <w:t>MCD_grp</w:t>
              </w:r>
            </w:ins>
          </w:p>
        </w:tc>
      </w:tr>
      <w:tr w:rsidR="00A10C40" w:rsidRPr="001F396A" w14:paraId="189EE6D8" w14:textId="77777777" w:rsidTr="0091143C">
        <w:trPr>
          <w:ins w:id="704" w:author="Satish Jha" w:date="2025-08-13T16:46:00Z"/>
        </w:trPr>
        <w:tc>
          <w:tcPr>
            <w:tcW w:w="2837" w:type="dxa"/>
            <w:tcBorders>
              <w:top w:val="single" w:sz="4" w:space="0" w:color="auto"/>
              <w:left w:val="single" w:sz="4" w:space="0" w:color="auto"/>
              <w:bottom w:val="single" w:sz="4" w:space="0" w:color="auto"/>
              <w:right w:val="single" w:sz="4" w:space="0" w:color="auto"/>
            </w:tcBorders>
            <w:hideMark/>
          </w:tcPr>
          <w:p w14:paraId="45F47CF4" w14:textId="77777777" w:rsidR="00A10C40" w:rsidRPr="001F396A" w:rsidRDefault="00A10C40" w:rsidP="0091143C">
            <w:pPr>
              <w:pStyle w:val="TAH"/>
              <w:rPr>
                <w:ins w:id="705" w:author="Satish Jha" w:date="2025-08-13T16:46:00Z" w16du:dateUtc="2025-08-13T23:46:00Z"/>
              </w:rPr>
            </w:pPr>
            <w:ins w:id="706" w:author="Satish Jha" w:date="2025-08-13T16:46:00Z" w16du:dateUtc="2025-08-13T23:46: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F6A6732" w14:textId="77777777" w:rsidR="00A10C40" w:rsidRPr="001F396A" w:rsidRDefault="00A10C40" w:rsidP="0091143C">
            <w:pPr>
              <w:pStyle w:val="TAH"/>
              <w:rPr>
                <w:ins w:id="707" w:author="Satish Jha" w:date="2025-08-13T16:46:00Z" w16du:dateUtc="2025-08-13T23:46:00Z"/>
              </w:rPr>
            </w:pPr>
            <w:ins w:id="708" w:author="Satish Jha" w:date="2025-08-13T16:46:00Z" w16du:dateUtc="2025-08-13T23: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05B8BD" w14:textId="77777777" w:rsidR="00A10C40" w:rsidRPr="001F396A" w:rsidRDefault="00A10C40" w:rsidP="0091143C">
            <w:pPr>
              <w:pStyle w:val="TAH"/>
              <w:rPr>
                <w:ins w:id="709" w:author="Satish Jha" w:date="2025-08-13T16:46:00Z" w16du:dateUtc="2025-08-13T23:46:00Z"/>
              </w:rPr>
            </w:pPr>
            <w:ins w:id="710" w:author="Satish Jha" w:date="2025-08-13T16:46:00Z" w16du:dateUtc="2025-08-13T23: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368D00C1" w14:textId="77777777" w:rsidR="00A10C40" w:rsidRPr="001F396A" w:rsidRDefault="00A10C40" w:rsidP="0091143C">
            <w:pPr>
              <w:pStyle w:val="TAH"/>
              <w:rPr>
                <w:ins w:id="711" w:author="Satish Jha" w:date="2025-08-13T16:46:00Z" w16du:dateUtc="2025-08-13T23:46:00Z"/>
              </w:rPr>
            </w:pPr>
            <w:ins w:id="712" w:author="Satish Jha" w:date="2025-08-13T16:46:00Z" w16du:dateUtc="2025-08-13T23:46:00Z">
              <w:r w:rsidRPr="001F396A">
                <w:t>Reference</w:t>
              </w:r>
            </w:ins>
          </w:p>
        </w:tc>
        <w:tc>
          <w:tcPr>
            <w:tcW w:w="1135" w:type="dxa"/>
            <w:tcBorders>
              <w:top w:val="single" w:sz="4" w:space="0" w:color="auto"/>
              <w:left w:val="single" w:sz="4" w:space="0" w:color="auto"/>
              <w:bottom w:val="single" w:sz="4" w:space="0" w:color="auto"/>
              <w:right w:val="single" w:sz="4" w:space="0" w:color="auto"/>
            </w:tcBorders>
            <w:hideMark/>
          </w:tcPr>
          <w:p w14:paraId="5A62BAA3" w14:textId="77777777" w:rsidR="00A10C40" w:rsidRPr="001F396A" w:rsidRDefault="00A10C40" w:rsidP="0091143C">
            <w:pPr>
              <w:pStyle w:val="TAH"/>
              <w:rPr>
                <w:ins w:id="713" w:author="Satish Jha" w:date="2025-08-13T16:46:00Z" w16du:dateUtc="2025-08-13T23:46:00Z"/>
              </w:rPr>
            </w:pPr>
            <w:ins w:id="714" w:author="Satish Jha" w:date="2025-08-13T16:46:00Z" w16du:dateUtc="2025-08-13T23:46:00Z">
              <w:r w:rsidRPr="001F396A">
                <w:t>Condition</w:t>
              </w:r>
            </w:ins>
          </w:p>
        </w:tc>
      </w:tr>
      <w:tr w:rsidR="00A10C40" w:rsidRPr="001F396A" w14:paraId="06E1B709" w14:textId="77777777" w:rsidTr="0091143C">
        <w:trPr>
          <w:ins w:id="715" w:author="Satish Jha" w:date="2025-08-13T16:46:00Z"/>
        </w:trPr>
        <w:tc>
          <w:tcPr>
            <w:tcW w:w="2837" w:type="dxa"/>
            <w:tcBorders>
              <w:top w:val="single" w:sz="4" w:space="0" w:color="auto"/>
              <w:left w:val="single" w:sz="4" w:space="0" w:color="auto"/>
              <w:bottom w:val="single" w:sz="4" w:space="0" w:color="auto"/>
              <w:right w:val="single" w:sz="4" w:space="0" w:color="auto"/>
            </w:tcBorders>
            <w:hideMark/>
          </w:tcPr>
          <w:p w14:paraId="230AA7F7" w14:textId="77777777" w:rsidR="00A10C40" w:rsidRPr="001F396A" w:rsidRDefault="00A10C40" w:rsidP="0091143C">
            <w:pPr>
              <w:pStyle w:val="TAL"/>
              <w:rPr>
                <w:ins w:id="716" w:author="Satish Jha" w:date="2025-08-13T16:46:00Z" w16du:dateUtc="2025-08-13T23:46:00Z"/>
                <w:b/>
              </w:rPr>
            </w:pPr>
            <w:ins w:id="717" w:author="Satish Jha" w:date="2025-08-13T16:46:00Z" w16du:dateUtc="2025-08-13T23:46:00Z">
              <w:r>
                <w:t>mcdata</w:t>
              </w:r>
              <w:r w:rsidRPr="001F396A">
                <w:t>info</w:t>
              </w:r>
            </w:ins>
          </w:p>
        </w:tc>
        <w:tc>
          <w:tcPr>
            <w:tcW w:w="2127" w:type="dxa"/>
            <w:tcBorders>
              <w:top w:val="single" w:sz="4" w:space="0" w:color="auto"/>
              <w:left w:val="single" w:sz="4" w:space="0" w:color="auto"/>
              <w:bottom w:val="single" w:sz="4" w:space="0" w:color="auto"/>
              <w:right w:val="single" w:sz="4" w:space="0" w:color="auto"/>
            </w:tcBorders>
          </w:tcPr>
          <w:p w14:paraId="6ADA6ABF" w14:textId="77777777" w:rsidR="00A10C40" w:rsidRPr="001F396A" w:rsidRDefault="00A10C40" w:rsidP="0091143C">
            <w:pPr>
              <w:pStyle w:val="TAL"/>
              <w:rPr>
                <w:ins w:id="718" w:author="Satish Jha" w:date="2025-08-13T16:46:00Z" w16du:dateUtc="2025-08-13T23:46:00Z"/>
              </w:rPr>
            </w:pPr>
          </w:p>
        </w:tc>
        <w:tc>
          <w:tcPr>
            <w:tcW w:w="2127" w:type="dxa"/>
            <w:tcBorders>
              <w:top w:val="single" w:sz="4" w:space="0" w:color="auto"/>
              <w:left w:val="single" w:sz="4" w:space="0" w:color="auto"/>
              <w:bottom w:val="single" w:sz="4" w:space="0" w:color="auto"/>
              <w:right w:val="single" w:sz="4" w:space="0" w:color="auto"/>
            </w:tcBorders>
          </w:tcPr>
          <w:p w14:paraId="583E0E2E" w14:textId="77777777" w:rsidR="00A10C40" w:rsidRPr="001F396A" w:rsidRDefault="00A10C40" w:rsidP="0091143C">
            <w:pPr>
              <w:pStyle w:val="TAL"/>
              <w:rPr>
                <w:ins w:id="719"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5FB2F105" w14:textId="77777777" w:rsidR="00A10C40" w:rsidRPr="001F396A" w:rsidRDefault="00A10C40" w:rsidP="0091143C">
            <w:pPr>
              <w:pStyle w:val="TAL"/>
              <w:rPr>
                <w:ins w:id="720" w:author="Satish Jha" w:date="2025-08-13T16:46:00Z" w16du:dateUtc="2025-08-13T23:46:00Z"/>
              </w:rPr>
            </w:pPr>
          </w:p>
        </w:tc>
        <w:tc>
          <w:tcPr>
            <w:tcW w:w="1135" w:type="dxa"/>
            <w:tcBorders>
              <w:top w:val="single" w:sz="4" w:space="0" w:color="auto"/>
              <w:left w:val="single" w:sz="4" w:space="0" w:color="auto"/>
              <w:bottom w:val="single" w:sz="4" w:space="0" w:color="auto"/>
              <w:right w:val="single" w:sz="4" w:space="0" w:color="auto"/>
            </w:tcBorders>
          </w:tcPr>
          <w:p w14:paraId="6ED545C0" w14:textId="77777777" w:rsidR="00A10C40" w:rsidRPr="001F396A" w:rsidRDefault="00A10C40" w:rsidP="0091143C">
            <w:pPr>
              <w:pStyle w:val="TAL"/>
              <w:rPr>
                <w:ins w:id="721" w:author="Satish Jha" w:date="2025-08-13T16:46:00Z" w16du:dateUtc="2025-08-13T23:46:00Z"/>
              </w:rPr>
            </w:pPr>
          </w:p>
        </w:tc>
      </w:tr>
      <w:tr w:rsidR="00A10C40" w:rsidRPr="001F396A" w14:paraId="6B2F86EC" w14:textId="77777777" w:rsidTr="0091143C">
        <w:trPr>
          <w:ins w:id="722" w:author="Satish Jha" w:date="2025-08-13T16:46:00Z"/>
        </w:trPr>
        <w:tc>
          <w:tcPr>
            <w:tcW w:w="2837" w:type="dxa"/>
            <w:tcBorders>
              <w:top w:val="single" w:sz="4" w:space="0" w:color="auto"/>
              <w:left w:val="single" w:sz="4" w:space="0" w:color="auto"/>
              <w:bottom w:val="single" w:sz="4" w:space="0" w:color="auto"/>
              <w:right w:val="single" w:sz="4" w:space="0" w:color="auto"/>
            </w:tcBorders>
          </w:tcPr>
          <w:p w14:paraId="1C37977C" w14:textId="77777777" w:rsidR="00A10C40" w:rsidRPr="001F396A" w:rsidRDefault="00A10C40" w:rsidP="0091143C">
            <w:pPr>
              <w:pStyle w:val="TAL"/>
              <w:rPr>
                <w:ins w:id="723" w:author="Satish Jha" w:date="2025-08-13T16:46:00Z" w16du:dateUtc="2025-08-13T23:46:00Z"/>
                <w:b/>
              </w:rPr>
            </w:pPr>
            <w:ins w:id="724" w:author="Satish Jha" w:date="2025-08-13T16:46:00Z" w16du:dateUtc="2025-08-13T23:46:00Z">
              <w:r w:rsidRPr="001F396A">
                <w:t xml:space="preserve">  </w:t>
              </w:r>
              <w:r>
                <w:t>mcdata</w:t>
              </w:r>
              <w:r w:rsidRPr="001F396A">
                <w:t>-Params</w:t>
              </w:r>
            </w:ins>
          </w:p>
        </w:tc>
        <w:tc>
          <w:tcPr>
            <w:tcW w:w="2127" w:type="dxa"/>
            <w:tcBorders>
              <w:top w:val="single" w:sz="4" w:space="0" w:color="auto"/>
              <w:left w:val="single" w:sz="4" w:space="0" w:color="auto"/>
              <w:bottom w:val="single" w:sz="4" w:space="0" w:color="auto"/>
              <w:right w:val="single" w:sz="4" w:space="0" w:color="auto"/>
            </w:tcBorders>
          </w:tcPr>
          <w:p w14:paraId="1BBB20E7" w14:textId="77777777" w:rsidR="00A10C40" w:rsidRPr="001F396A" w:rsidRDefault="00A10C40" w:rsidP="0091143C">
            <w:pPr>
              <w:pStyle w:val="TAL"/>
              <w:rPr>
                <w:ins w:id="725" w:author="Satish Jha" w:date="2025-08-13T16:46:00Z" w16du:dateUtc="2025-08-13T23:46:00Z"/>
              </w:rPr>
            </w:pPr>
          </w:p>
        </w:tc>
        <w:tc>
          <w:tcPr>
            <w:tcW w:w="2127" w:type="dxa"/>
            <w:tcBorders>
              <w:top w:val="single" w:sz="4" w:space="0" w:color="auto"/>
              <w:left w:val="single" w:sz="4" w:space="0" w:color="auto"/>
              <w:bottom w:val="single" w:sz="4" w:space="0" w:color="auto"/>
              <w:right w:val="single" w:sz="4" w:space="0" w:color="auto"/>
            </w:tcBorders>
          </w:tcPr>
          <w:p w14:paraId="74EA01E0" w14:textId="77777777" w:rsidR="00A10C40" w:rsidRPr="001F396A" w:rsidRDefault="00A10C40" w:rsidP="0091143C">
            <w:pPr>
              <w:pStyle w:val="TAL"/>
              <w:rPr>
                <w:ins w:id="726"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5056E4E9" w14:textId="77777777" w:rsidR="00A10C40" w:rsidRPr="001F396A" w:rsidRDefault="00A10C40" w:rsidP="0091143C">
            <w:pPr>
              <w:pStyle w:val="TAL"/>
              <w:rPr>
                <w:ins w:id="727" w:author="Satish Jha" w:date="2025-08-13T16:46:00Z" w16du:dateUtc="2025-08-13T23:46:00Z"/>
              </w:rPr>
            </w:pPr>
          </w:p>
        </w:tc>
        <w:tc>
          <w:tcPr>
            <w:tcW w:w="1135" w:type="dxa"/>
            <w:tcBorders>
              <w:top w:val="single" w:sz="4" w:space="0" w:color="auto"/>
              <w:left w:val="single" w:sz="4" w:space="0" w:color="auto"/>
              <w:bottom w:val="single" w:sz="4" w:space="0" w:color="auto"/>
              <w:right w:val="single" w:sz="4" w:space="0" w:color="auto"/>
            </w:tcBorders>
          </w:tcPr>
          <w:p w14:paraId="3098A646" w14:textId="77777777" w:rsidR="00A10C40" w:rsidRPr="001F396A" w:rsidRDefault="00A10C40" w:rsidP="0091143C">
            <w:pPr>
              <w:pStyle w:val="TAL"/>
              <w:rPr>
                <w:ins w:id="728" w:author="Satish Jha" w:date="2025-08-13T16:46:00Z" w16du:dateUtc="2025-08-13T23:46:00Z"/>
              </w:rPr>
            </w:pPr>
          </w:p>
        </w:tc>
      </w:tr>
      <w:tr w:rsidR="00A10C40" w:rsidRPr="001F396A" w14:paraId="016814CE" w14:textId="77777777" w:rsidTr="0091143C">
        <w:trPr>
          <w:ins w:id="729" w:author="Satish Jha" w:date="2025-08-13T16:46:00Z"/>
        </w:trPr>
        <w:tc>
          <w:tcPr>
            <w:tcW w:w="2837" w:type="dxa"/>
            <w:tcBorders>
              <w:top w:val="single" w:sz="4" w:space="0" w:color="auto"/>
              <w:left w:val="single" w:sz="4" w:space="0" w:color="auto"/>
              <w:bottom w:val="single" w:sz="4" w:space="0" w:color="auto"/>
              <w:right w:val="single" w:sz="4" w:space="0" w:color="auto"/>
            </w:tcBorders>
          </w:tcPr>
          <w:p w14:paraId="1957EE1E" w14:textId="77777777" w:rsidR="00A10C40" w:rsidRPr="001F396A" w:rsidRDefault="00A10C40" w:rsidP="0091143C">
            <w:pPr>
              <w:pStyle w:val="TAL"/>
              <w:rPr>
                <w:ins w:id="730" w:author="Satish Jha" w:date="2025-08-13T16:46:00Z" w16du:dateUtc="2025-08-13T23:46:00Z"/>
                <w:b/>
              </w:rPr>
            </w:pPr>
            <w:ins w:id="731" w:author="Satish Jha" w:date="2025-08-13T16:46:00Z" w16du:dateUtc="2025-08-13T23:46:00Z">
              <w:r w:rsidRPr="001F396A">
                <w:t xml:space="preserve">    </w:t>
              </w:r>
              <w:r>
                <w:t>mcdata</w:t>
              </w:r>
              <w:r w:rsidRPr="001F396A">
                <w:t>-request-uri</w:t>
              </w:r>
            </w:ins>
          </w:p>
        </w:tc>
        <w:tc>
          <w:tcPr>
            <w:tcW w:w="2127" w:type="dxa"/>
            <w:tcBorders>
              <w:top w:val="single" w:sz="4" w:space="0" w:color="auto"/>
              <w:left w:val="single" w:sz="4" w:space="0" w:color="auto"/>
              <w:bottom w:val="single" w:sz="4" w:space="0" w:color="auto"/>
              <w:right w:val="single" w:sz="4" w:space="0" w:color="auto"/>
            </w:tcBorders>
          </w:tcPr>
          <w:p w14:paraId="5D56BB68" w14:textId="77777777" w:rsidR="00A10C40" w:rsidRPr="001F396A" w:rsidRDefault="00A10C40" w:rsidP="0091143C">
            <w:pPr>
              <w:pStyle w:val="TAL"/>
              <w:rPr>
                <w:ins w:id="732" w:author="Satish Jha" w:date="2025-08-13T16:46:00Z" w16du:dateUtc="2025-08-13T23:46:00Z"/>
              </w:rPr>
            </w:pPr>
            <w:ins w:id="733" w:author="Satish Jha" w:date="2025-08-13T16:46:00Z" w16du:dateUtc="2025-08-13T23:46:00Z">
              <w:r w:rsidRPr="001F396A">
                <w:t>Encrypted &lt;mc</w:t>
              </w:r>
              <w:r>
                <w:t>data</w:t>
              </w:r>
              <w:r w:rsidRPr="001F396A">
                <w:t>-request-uri&gt; with mc</w:t>
              </w:r>
              <w:r>
                <w:t>data</w:t>
              </w:r>
              <w:r w:rsidRPr="001F396A">
                <w:t>URI set to px_MC</w:t>
              </w:r>
              <w:r>
                <w:t>Data</w:t>
              </w:r>
              <w:r w:rsidRPr="001F396A">
                <w:t>_Group_T_ID</w:t>
              </w:r>
            </w:ins>
          </w:p>
        </w:tc>
        <w:tc>
          <w:tcPr>
            <w:tcW w:w="2127" w:type="dxa"/>
            <w:tcBorders>
              <w:top w:val="single" w:sz="4" w:space="0" w:color="auto"/>
              <w:left w:val="single" w:sz="4" w:space="0" w:color="auto"/>
              <w:bottom w:val="single" w:sz="4" w:space="0" w:color="auto"/>
              <w:right w:val="single" w:sz="4" w:space="0" w:color="auto"/>
            </w:tcBorders>
          </w:tcPr>
          <w:p w14:paraId="63605BB2" w14:textId="77777777" w:rsidR="00A10C40" w:rsidRPr="001F396A" w:rsidRDefault="00A10C40" w:rsidP="0091143C">
            <w:pPr>
              <w:pStyle w:val="TAL"/>
              <w:rPr>
                <w:ins w:id="734" w:author="Satish Jha" w:date="2025-08-13T16:46:00Z" w16du:dateUtc="2025-08-13T23:46:00Z"/>
              </w:rPr>
            </w:pPr>
            <w:ins w:id="735" w:author="Satish Jha" w:date="2025-08-13T16:46:00Z" w16du:dateUtc="2025-08-13T23:46:00Z">
              <w:r w:rsidRPr="001F396A">
                <w:rPr>
                  <w:rFonts w:eastAsia="SimSun"/>
                </w:rPr>
                <w:t>Encryption according to NOTE 1 and NOTE 2 in TS 37.579-1 [2] Table 5.5.3.2.1-</w:t>
              </w:r>
              <w:r>
                <w:rPr>
                  <w:rFonts w:eastAsia="SimSun"/>
                </w:rPr>
                <w:t>3</w:t>
              </w:r>
            </w:ins>
          </w:p>
        </w:tc>
        <w:tc>
          <w:tcPr>
            <w:tcW w:w="1419" w:type="dxa"/>
            <w:tcBorders>
              <w:top w:val="single" w:sz="4" w:space="0" w:color="auto"/>
              <w:left w:val="single" w:sz="4" w:space="0" w:color="auto"/>
              <w:bottom w:val="single" w:sz="4" w:space="0" w:color="auto"/>
              <w:right w:val="single" w:sz="4" w:space="0" w:color="auto"/>
            </w:tcBorders>
          </w:tcPr>
          <w:p w14:paraId="02AAB07B" w14:textId="77777777" w:rsidR="00A10C40" w:rsidRPr="001F396A" w:rsidRDefault="00A10C40" w:rsidP="0091143C">
            <w:pPr>
              <w:pStyle w:val="TAL"/>
              <w:rPr>
                <w:ins w:id="736" w:author="Satish Jha" w:date="2025-08-13T16:46:00Z" w16du:dateUtc="2025-08-13T23:46:00Z"/>
              </w:rPr>
            </w:pPr>
          </w:p>
        </w:tc>
        <w:tc>
          <w:tcPr>
            <w:tcW w:w="1135" w:type="dxa"/>
            <w:tcBorders>
              <w:top w:val="single" w:sz="4" w:space="0" w:color="auto"/>
              <w:left w:val="single" w:sz="4" w:space="0" w:color="auto"/>
              <w:bottom w:val="single" w:sz="4" w:space="0" w:color="auto"/>
              <w:right w:val="single" w:sz="4" w:space="0" w:color="auto"/>
            </w:tcBorders>
          </w:tcPr>
          <w:p w14:paraId="694118FA" w14:textId="77777777" w:rsidR="00A10C40" w:rsidRPr="001F396A" w:rsidRDefault="00A10C40" w:rsidP="0091143C">
            <w:pPr>
              <w:pStyle w:val="TAL"/>
              <w:rPr>
                <w:ins w:id="737" w:author="Satish Jha" w:date="2025-08-13T16:46:00Z" w16du:dateUtc="2025-08-13T23:46:00Z"/>
              </w:rPr>
            </w:pPr>
          </w:p>
        </w:tc>
      </w:tr>
    </w:tbl>
    <w:p w14:paraId="10F2CF1F" w14:textId="77777777" w:rsidR="00A10C40" w:rsidRPr="001F396A" w:rsidRDefault="00A10C40" w:rsidP="00A10C40">
      <w:pPr>
        <w:rPr>
          <w:ins w:id="738" w:author="Satish Jha" w:date="2025-08-13T16:46:00Z" w16du:dateUtc="2025-08-13T23:46:00Z"/>
        </w:rPr>
      </w:pPr>
    </w:p>
    <w:p w14:paraId="4E009926" w14:textId="77777777" w:rsidR="00A10C40" w:rsidRPr="001F396A" w:rsidRDefault="00A10C40" w:rsidP="00A10C40">
      <w:pPr>
        <w:pStyle w:val="TH"/>
        <w:rPr>
          <w:ins w:id="739" w:author="Satish Jha" w:date="2025-08-13T16:46:00Z" w16du:dateUtc="2025-08-13T23:46:00Z"/>
        </w:rPr>
      </w:pPr>
      <w:ins w:id="740" w:author="Satish Jha" w:date="2025-08-13T16:46:00Z" w16du:dateUtc="2025-08-13T23:46:00Z">
        <w:r w:rsidRPr="001F396A">
          <w:t>Table 6.</w:t>
        </w:r>
        <w:r>
          <w:t>9</w:t>
        </w:r>
        <w:r w:rsidRPr="001F396A">
          <w:t>.4.3.3-8: SIP 200 (OK) from the SS (step 6, Table 6.</w:t>
        </w:r>
        <w:r>
          <w:t>9</w:t>
        </w:r>
        <w:r w:rsidRPr="001F396A">
          <w:t xml:space="preserve">.4.3.2-1; </w:t>
        </w:r>
        <w:r w:rsidRPr="001F396A">
          <w:br/>
          <w:t>step 4, TS 37.579-1 [2] Table 5.3</w:t>
        </w:r>
        <w:r>
          <w:t>C</w:t>
        </w:r>
        <w:r w:rsidRPr="001F396A">
          <w:t>.</w:t>
        </w:r>
        <w:r>
          <w:t>2</w:t>
        </w:r>
        <w:r w:rsidRPr="001F396A">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10C40" w:rsidRPr="001F396A" w14:paraId="0B6513E3" w14:textId="77777777" w:rsidTr="0091143C">
        <w:trPr>
          <w:ins w:id="741" w:author="Satish Jha" w:date="2025-08-13T16:46:00Z"/>
        </w:trPr>
        <w:tc>
          <w:tcPr>
            <w:tcW w:w="9639" w:type="dxa"/>
            <w:gridSpan w:val="5"/>
            <w:tcBorders>
              <w:top w:val="single" w:sz="4" w:space="0" w:color="auto"/>
              <w:left w:val="single" w:sz="4" w:space="0" w:color="auto"/>
              <w:bottom w:val="single" w:sz="4" w:space="0" w:color="auto"/>
              <w:right w:val="single" w:sz="4" w:space="0" w:color="auto"/>
            </w:tcBorders>
            <w:hideMark/>
          </w:tcPr>
          <w:p w14:paraId="080037B0" w14:textId="77777777" w:rsidR="00A10C40" w:rsidRPr="001F396A" w:rsidRDefault="00A10C40" w:rsidP="0091143C">
            <w:pPr>
              <w:pStyle w:val="TAL"/>
              <w:rPr>
                <w:ins w:id="742" w:author="Satish Jha" w:date="2025-08-13T16:46:00Z" w16du:dateUtc="2025-08-13T23:46:00Z"/>
              </w:rPr>
            </w:pPr>
            <w:ins w:id="743" w:author="Satish Jha" w:date="2025-08-13T16:46:00Z" w16du:dateUtc="2025-08-13T23:46:00Z">
              <w:r w:rsidRPr="001F396A">
                <w:t>Derivation Path: TS 37.579-1 [2], Table 5.5.2.17.1.2-</w:t>
              </w:r>
              <w:r>
                <w:t>1</w:t>
              </w:r>
              <w:r w:rsidRPr="001F396A">
                <w:t>, condition INVITE-RSP</w:t>
              </w:r>
            </w:ins>
          </w:p>
        </w:tc>
      </w:tr>
      <w:tr w:rsidR="00A10C40" w:rsidRPr="001F396A" w14:paraId="72645BF2" w14:textId="77777777" w:rsidTr="0091143C">
        <w:trPr>
          <w:ins w:id="744"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3FB8A0BD" w14:textId="77777777" w:rsidR="00A10C40" w:rsidRPr="001F396A" w:rsidRDefault="00A10C40" w:rsidP="0091143C">
            <w:pPr>
              <w:pStyle w:val="TAH"/>
              <w:rPr>
                <w:ins w:id="745" w:author="Satish Jha" w:date="2025-08-13T16:46:00Z" w16du:dateUtc="2025-08-13T23:46:00Z"/>
              </w:rPr>
            </w:pPr>
            <w:ins w:id="746" w:author="Satish Jha" w:date="2025-08-13T16:46:00Z" w16du:dateUtc="2025-08-13T23:46: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8FB521F" w14:textId="77777777" w:rsidR="00A10C40" w:rsidRPr="001F396A" w:rsidRDefault="00A10C40" w:rsidP="0091143C">
            <w:pPr>
              <w:pStyle w:val="TAH"/>
              <w:rPr>
                <w:ins w:id="747" w:author="Satish Jha" w:date="2025-08-13T16:46:00Z" w16du:dateUtc="2025-08-13T23:46:00Z"/>
              </w:rPr>
            </w:pPr>
            <w:ins w:id="748" w:author="Satish Jha" w:date="2025-08-13T16:46:00Z" w16du:dateUtc="2025-08-13T23:46: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C8A3279" w14:textId="77777777" w:rsidR="00A10C40" w:rsidRPr="001F396A" w:rsidRDefault="00A10C40" w:rsidP="0091143C">
            <w:pPr>
              <w:pStyle w:val="TAH"/>
              <w:rPr>
                <w:ins w:id="749" w:author="Satish Jha" w:date="2025-08-13T16:46:00Z" w16du:dateUtc="2025-08-13T23:46:00Z"/>
              </w:rPr>
            </w:pPr>
            <w:ins w:id="750" w:author="Satish Jha" w:date="2025-08-13T16:46:00Z" w16du:dateUtc="2025-08-13T23:46: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6CBF232C" w14:textId="77777777" w:rsidR="00A10C40" w:rsidRPr="001F396A" w:rsidRDefault="00A10C40" w:rsidP="0091143C">
            <w:pPr>
              <w:pStyle w:val="TAH"/>
              <w:rPr>
                <w:ins w:id="751" w:author="Satish Jha" w:date="2025-08-13T16:46:00Z" w16du:dateUtc="2025-08-13T23:46:00Z"/>
              </w:rPr>
            </w:pPr>
            <w:ins w:id="752" w:author="Satish Jha" w:date="2025-08-13T16:46:00Z" w16du:dateUtc="2025-08-13T23:46: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7BB5394E" w14:textId="77777777" w:rsidR="00A10C40" w:rsidRPr="001F396A" w:rsidRDefault="00A10C40" w:rsidP="0091143C">
            <w:pPr>
              <w:pStyle w:val="TAH"/>
              <w:rPr>
                <w:ins w:id="753" w:author="Satish Jha" w:date="2025-08-13T16:46:00Z" w16du:dateUtc="2025-08-13T23:46:00Z"/>
              </w:rPr>
            </w:pPr>
            <w:ins w:id="754" w:author="Satish Jha" w:date="2025-08-13T16:46:00Z" w16du:dateUtc="2025-08-13T23:46:00Z">
              <w:r w:rsidRPr="001F396A">
                <w:t>Condition</w:t>
              </w:r>
            </w:ins>
          </w:p>
        </w:tc>
      </w:tr>
      <w:tr w:rsidR="00A10C40" w:rsidRPr="001F396A" w14:paraId="677CF92C" w14:textId="77777777" w:rsidTr="0091143C">
        <w:trPr>
          <w:ins w:id="755" w:author="Satish Jha" w:date="2025-08-13T16:46:00Z"/>
        </w:trPr>
        <w:tc>
          <w:tcPr>
            <w:tcW w:w="2835" w:type="dxa"/>
            <w:tcBorders>
              <w:top w:val="single" w:sz="4" w:space="0" w:color="auto"/>
              <w:left w:val="single" w:sz="4" w:space="0" w:color="auto"/>
              <w:bottom w:val="single" w:sz="4" w:space="0" w:color="auto"/>
              <w:right w:val="single" w:sz="4" w:space="0" w:color="auto"/>
            </w:tcBorders>
            <w:vAlign w:val="center"/>
            <w:hideMark/>
          </w:tcPr>
          <w:p w14:paraId="0F284170" w14:textId="77777777" w:rsidR="00A10C40" w:rsidRPr="001F396A" w:rsidRDefault="00A10C40" w:rsidP="0091143C">
            <w:pPr>
              <w:pStyle w:val="TAL"/>
              <w:rPr>
                <w:ins w:id="756" w:author="Satish Jha" w:date="2025-08-13T16:46:00Z" w16du:dateUtc="2025-08-13T23:46:00Z"/>
                <w:b/>
              </w:rPr>
            </w:pPr>
            <w:ins w:id="757" w:author="Satish Jha" w:date="2025-08-13T16:46:00Z" w16du:dateUtc="2025-08-13T23:46: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663162B" w14:textId="77777777" w:rsidR="00A10C40" w:rsidRPr="001F396A" w:rsidRDefault="00A10C40" w:rsidP="0091143C">
            <w:pPr>
              <w:pStyle w:val="TAL"/>
              <w:rPr>
                <w:ins w:id="758" w:author="Satish Jha" w:date="2025-08-13T16:46:00Z" w16du:dateUtc="2025-08-13T23:46:00Z"/>
              </w:rPr>
            </w:pPr>
          </w:p>
        </w:tc>
        <w:tc>
          <w:tcPr>
            <w:tcW w:w="2126" w:type="dxa"/>
            <w:tcBorders>
              <w:top w:val="single" w:sz="4" w:space="0" w:color="auto"/>
              <w:left w:val="single" w:sz="4" w:space="0" w:color="auto"/>
              <w:bottom w:val="single" w:sz="4" w:space="0" w:color="auto"/>
              <w:right w:val="single" w:sz="4" w:space="0" w:color="auto"/>
            </w:tcBorders>
          </w:tcPr>
          <w:p w14:paraId="7256371A" w14:textId="77777777" w:rsidR="00A10C40" w:rsidRPr="001F396A" w:rsidRDefault="00A10C40" w:rsidP="0091143C">
            <w:pPr>
              <w:pStyle w:val="TAL"/>
              <w:rPr>
                <w:ins w:id="759" w:author="Satish Jha" w:date="2025-08-13T16:46:00Z" w16du:dateUtc="2025-08-13T23:46:00Z"/>
              </w:rPr>
            </w:pPr>
          </w:p>
        </w:tc>
        <w:tc>
          <w:tcPr>
            <w:tcW w:w="1418" w:type="dxa"/>
            <w:tcBorders>
              <w:top w:val="single" w:sz="4" w:space="0" w:color="auto"/>
              <w:left w:val="single" w:sz="4" w:space="0" w:color="auto"/>
              <w:bottom w:val="single" w:sz="4" w:space="0" w:color="auto"/>
              <w:right w:val="single" w:sz="4" w:space="0" w:color="auto"/>
            </w:tcBorders>
          </w:tcPr>
          <w:p w14:paraId="708CC539" w14:textId="77777777" w:rsidR="00A10C40" w:rsidRPr="001F396A" w:rsidRDefault="00A10C40" w:rsidP="0091143C">
            <w:pPr>
              <w:pStyle w:val="TAL"/>
              <w:rPr>
                <w:ins w:id="760"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63770162" w14:textId="77777777" w:rsidR="00A10C40" w:rsidRPr="001F396A" w:rsidRDefault="00A10C40" w:rsidP="0091143C">
            <w:pPr>
              <w:pStyle w:val="TAL"/>
              <w:rPr>
                <w:ins w:id="761" w:author="Satish Jha" w:date="2025-08-13T16:46:00Z" w16du:dateUtc="2025-08-13T23:46:00Z"/>
              </w:rPr>
            </w:pPr>
          </w:p>
        </w:tc>
      </w:tr>
      <w:tr w:rsidR="00A10C40" w:rsidRPr="001F396A" w14:paraId="3939FFE5" w14:textId="77777777" w:rsidTr="0091143C">
        <w:trPr>
          <w:ins w:id="762" w:author="Satish Jha" w:date="2025-08-13T16:46:00Z"/>
        </w:trPr>
        <w:tc>
          <w:tcPr>
            <w:tcW w:w="2835" w:type="dxa"/>
            <w:tcBorders>
              <w:top w:val="single" w:sz="4" w:space="0" w:color="auto"/>
              <w:left w:val="single" w:sz="4" w:space="0" w:color="auto"/>
              <w:bottom w:val="single" w:sz="4" w:space="0" w:color="auto"/>
              <w:right w:val="single" w:sz="4" w:space="0" w:color="auto"/>
            </w:tcBorders>
            <w:vAlign w:val="center"/>
            <w:hideMark/>
          </w:tcPr>
          <w:p w14:paraId="406FEE64" w14:textId="77777777" w:rsidR="00A10C40" w:rsidRPr="001F396A" w:rsidRDefault="00A10C40" w:rsidP="0091143C">
            <w:pPr>
              <w:pStyle w:val="TAL"/>
              <w:rPr>
                <w:ins w:id="763" w:author="Satish Jha" w:date="2025-08-13T16:46:00Z" w16du:dateUtc="2025-08-13T23:46:00Z"/>
              </w:rPr>
            </w:pPr>
            <w:ins w:id="764" w:author="Satish Jha" w:date="2025-08-13T16:46:00Z" w16du:dateUtc="2025-08-13T23:46:00Z">
              <w:r w:rsidRPr="001F396A">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1195144" w14:textId="77777777" w:rsidR="00A10C40" w:rsidRPr="001F396A" w:rsidRDefault="00A10C40" w:rsidP="0091143C">
            <w:pPr>
              <w:pStyle w:val="TAL"/>
              <w:rPr>
                <w:ins w:id="765" w:author="Satish Jha" w:date="2025-08-13T16:46:00Z" w16du:dateUtc="2025-08-13T23:46:00Z"/>
              </w:rPr>
            </w:pPr>
            <w:ins w:id="766" w:author="Satish Jha" w:date="2025-08-13T16:46:00Z" w16du:dateUtc="2025-08-13T23:46:00Z">
              <w:r w:rsidRPr="001F396A">
                <w:t>As described in Table 6.</w:t>
              </w:r>
              <w:r>
                <w:t>9</w:t>
              </w:r>
              <w:r w:rsidRPr="001F396A">
                <w:t>.4.3.3-9</w:t>
              </w:r>
            </w:ins>
          </w:p>
        </w:tc>
        <w:tc>
          <w:tcPr>
            <w:tcW w:w="2126" w:type="dxa"/>
            <w:tcBorders>
              <w:top w:val="single" w:sz="4" w:space="0" w:color="auto"/>
              <w:left w:val="single" w:sz="4" w:space="0" w:color="auto"/>
              <w:bottom w:val="single" w:sz="4" w:space="0" w:color="auto"/>
              <w:right w:val="single" w:sz="4" w:space="0" w:color="auto"/>
            </w:tcBorders>
          </w:tcPr>
          <w:p w14:paraId="634F567F" w14:textId="77777777" w:rsidR="00A10C40" w:rsidRPr="001F396A" w:rsidRDefault="00A10C40" w:rsidP="0091143C">
            <w:pPr>
              <w:pStyle w:val="TAL"/>
              <w:rPr>
                <w:ins w:id="767" w:author="Satish Jha" w:date="2025-08-13T16:46:00Z" w16du:dateUtc="2025-08-13T23:46:00Z"/>
              </w:rPr>
            </w:pPr>
          </w:p>
        </w:tc>
        <w:tc>
          <w:tcPr>
            <w:tcW w:w="1418" w:type="dxa"/>
            <w:tcBorders>
              <w:top w:val="single" w:sz="4" w:space="0" w:color="auto"/>
              <w:left w:val="single" w:sz="4" w:space="0" w:color="auto"/>
              <w:bottom w:val="single" w:sz="4" w:space="0" w:color="auto"/>
              <w:right w:val="single" w:sz="4" w:space="0" w:color="auto"/>
            </w:tcBorders>
          </w:tcPr>
          <w:p w14:paraId="75B63A33" w14:textId="77777777" w:rsidR="00A10C40" w:rsidRPr="001F396A" w:rsidRDefault="00A10C40" w:rsidP="0091143C">
            <w:pPr>
              <w:pStyle w:val="TAL"/>
              <w:rPr>
                <w:ins w:id="768"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6AE39E3A" w14:textId="77777777" w:rsidR="00A10C40" w:rsidRPr="001F396A" w:rsidRDefault="00A10C40" w:rsidP="0091143C">
            <w:pPr>
              <w:pStyle w:val="TAL"/>
              <w:rPr>
                <w:ins w:id="769" w:author="Satish Jha" w:date="2025-08-13T16:46:00Z" w16du:dateUtc="2025-08-13T23:46:00Z"/>
              </w:rPr>
            </w:pPr>
          </w:p>
        </w:tc>
      </w:tr>
    </w:tbl>
    <w:p w14:paraId="011AD288" w14:textId="77777777" w:rsidR="00A10C40" w:rsidRPr="001F396A" w:rsidRDefault="00A10C40" w:rsidP="00A10C40">
      <w:pPr>
        <w:rPr>
          <w:ins w:id="770" w:author="Satish Jha" w:date="2025-08-13T16:46:00Z" w16du:dateUtc="2025-08-13T23:46:00Z"/>
        </w:rPr>
      </w:pPr>
    </w:p>
    <w:p w14:paraId="7D0B52D1" w14:textId="77777777" w:rsidR="00A10C40" w:rsidRPr="001F396A" w:rsidRDefault="00A10C40" w:rsidP="00A10C40">
      <w:pPr>
        <w:pStyle w:val="TH"/>
        <w:rPr>
          <w:ins w:id="771" w:author="Satish Jha" w:date="2025-08-13T16:46:00Z" w16du:dateUtc="2025-08-13T23:46:00Z"/>
        </w:rPr>
      </w:pPr>
      <w:ins w:id="772" w:author="Satish Jha" w:date="2025-08-13T16:46:00Z" w16du:dateUtc="2025-08-13T23:46:00Z">
        <w:r w:rsidRPr="001F396A">
          <w:t>Table 6.</w:t>
        </w:r>
        <w:r>
          <w:t>9</w:t>
        </w:r>
        <w:r w:rsidRPr="001F396A">
          <w:t>.4.3.3-9: SDP in SIP 200 (OK) (Table 6.</w:t>
        </w:r>
        <w:r>
          <w:t>9</w:t>
        </w:r>
        <w:r w:rsidRPr="001F396A">
          <w:t>.4.3.3-8)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43245989" w14:textId="77777777" w:rsidTr="0091143C">
        <w:trPr>
          <w:ins w:id="773" w:author="Satish Jha" w:date="2025-08-13T16:46:00Z"/>
        </w:trPr>
        <w:tc>
          <w:tcPr>
            <w:tcW w:w="9639" w:type="dxa"/>
            <w:tcBorders>
              <w:top w:val="single" w:sz="4" w:space="0" w:color="auto"/>
              <w:left w:val="single" w:sz="4" w:space="0" w:color="auto"/>
              <w:bottom w:val="single" w:sz="4" w:space="0" w:color="auto"/>
              <w:right w:val="single" w:sz="4" w:space="0" w:color="auto"/>
            </w:tcBorders>
            <w:hideMark/>
          </w:tcPr>
          <w:p w14:paraId="36750A99" w14:textId="77777777" w:rsidR="00A10C40" w:rsidRPr="001F396A" w:rsidRDefault="00A10C40" w:rsidP="0091143C">
            <w:pPr>
              <w:pStyle w:val="TAL"/>
              <w:rPr>
                <w:ins w:id="774" w:author="Satish Jha" w:date="2025-08-13T16:46:00Z" w16du:dateUtc="2025-08-13T23:46:00Z"/>
              </w:rPr>
            </w:pPr>
            <w:ins w:id="775" w:author="Satish Jha" w:date="2025-08-13T16:46:00Z" w16du:dateUtc="2025-08-13T23:46:00Z">
              <w:r w:rsidRPr="001F396A">
                <w:t>Derivation Path: TS 37.579-1 [2], Table 5.5.3.1.2-</w:t>
              </w:r>
              <w:r>
                <w:t>3</w:t>
              </w:r>
              <w:r w:rsidRPr="001F396A">
                <w:t xml:space="preserve">, condition SDP_ANSWER, </w:t>
              </w:r>
              <w:r w:rsidRPr="005C5F1B">
                <w:t>SDS_SESSION, MCDATA_SDS</w:t>
              </w:r>
            </w:ins>
          </w:p>
        </w:tc>
      </w:tr>
    </w:tbl>
    <w:p w14:paraId="648BC152" w14:textId="77777777" w:rsidR="00A10C40" w:rsidRPr="001F396A" w:rsidRDefault="00A10C40" w:rsidP="00A10C40">
      <w:pPr>
        <w:rPr>
          <w:ins w:id="776" w:author="Satish Jha" w:date="2025-08-13T16:46:00Z" w16du:dateUtc="2025-08-13T23:46:00Z"/>
        </w:rPr>
      </w:pPr>
    </w:p>
    <w:p w14:paraId="60845DD9" w14:textId="77777777" w:rsidR="00A10C40" w:rsidRPr="001F396A" w:rsidRDefault="00A10C40" w:rsidP="00A10C40">
      <w:pPr>
        <w:pStyle w:val="TH"/>
        <w:rPr>
          <w:ins w:id="777" w:author="Satish Jha" w:date="2025-08-13T16:46:00Z" w16du:dateUtc="2025-08-13T23:46:00Z"/>
        </w:rPr>
      </w:pPr>
      <w:ins w:id="778" w:author="Satish Jha" w:date="2025-08-13T16:46:00Z" w16du:dateUtc="2025-08-13T23:46:00Z">
        <w:r w:rsidRPr="001F396A">
          <w:lastRenderedPageBreak/>
          <w:t>Table 6.</w:t>
        </w:r>
        <w:r>
          <w:t>9</w:t>
        </w:r>
        <w:r w:rsidRPr="001F396A">
          <w:t>.4.3.3-10: SIP MESSAGE from the SS (Step 12, Table 6.</w:t>
        </w:r>
        <w:r>
          <w:t>9</w:t>
        </w:r>
        <w:r w:rsidRPr="001F396A">
          <w:t>.4.3.2-1;</w:t>
        </w:r>
        <w:r w:rsidRPr="001F396A">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10C40" w:rsidRPr="001F396A" w14:paraId="1DC679A5" w14:textId="77777777" w:rsidTr="0091143C">
        <w:trPr>
          <w:ins w:id="779"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1113FB9" w14:textId="77777777" w:rsidR="00A10C40" w:rsidRPr="001F396A" w:rsidRDefault="00A10C40" w:rsidP="0091143C">
            <w:pPr>
              <w:pStyle w:val="TAL"/>
              <w:rPr>
                <w:ins w:id="780" w:author="Satish Jha" w:date="2025-08-13T16:46:00Z" w16du:dateUtc="2025-08-13T23:46:00Z"/>
              </w:rPr>
            </w:pPr>
            <w:ins w:id="781" w:author="Satish Jha" w:date="2025-08-13T16:46:00Z" w16du:dateUtc="2025-08-13T23:46:00Z">
              <w:r w:rsidRPr="001F396A">
                <w:t>Derivation Path: TS 37.579-1 [2], Table 5.5.2.7.2-1, condition ACCEPT-CONTACT-WITH-MEDIA-FEATURE-TAG</w:t>
              </w:r>
            </w:ins>
          </w:p>
        </w:tc>
      </w:tr>
      <w:tr w:rsidR="00A10C40" w:rsidRPr="001F396A" w14:paraId="4C4136C7" w14:textId="77777777" w:rsidTr="0091143C">
        <w:trPr>
          <w:ins w:id="782"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623575D2" w14:textId="77777777" w:rsidR="00A10C40" w:rsidRPr="001F396A" w:rsidRDefault="00A10C40" w:rsidP="0091143C">
            <w:pPr>
              <w:pStyle w:val="TAH"/>
              <w:rPr>
                <w:ins w:id="783" w:author="Satish Jha" w:date="2025-08-13T16:46:00Z" w16du:dateUtc="2025-08-13T23:46:00Z"/>
              </w:rPr>
            </w:pPr>
            <w:ins w:id="784" w:author="Satish Jha" w:date="2025-08-13T16:46:00Z" w16du:dateUtc="2025-08-13T23:46: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7F5F30C" w14:textId="77777777" w:rsidR="00A10C40" w:rsidRPr="001F396A" w:rsidRDefault="00A10C40" w:rsidP="0091143C">
            <w:pPr>
              <w:pStyle w:val="TAH"/>
              <w:rPr>
                <w:ins w:id="785" w:author="Satish Jha" w:date="2025-08-13T16:46:00Z" w16du:dateUtc="2025-08-13T23:46:00Z"/>
              </w:rPr>
            </w:pPr>
            <w:ins w:id="786" w:author="Satish Jha" w:date="2025-08-13T16:46:00Z" w16du:dateUtc="2025-08-13T23: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179F391" w14:textId="77777777" w:rsidR="00A10C40" w:rsidRPr="001F396A" w:rsidRDefault="00A10C40" w:rsidP="0091143C">
            <w:pPr>
              <w:pStyle w:val="TAH"/>
              <w:rPr>
                <w:ins w:id="787" w:author="Satish Jha" w:date="2025-08-13T16:46:00Z" w16du:dateUtc="2025-08-13T23:46:00Z"/>
              </w:rPr>
            </w:pPr>
            <w:ins w:id="788" w:author="Satish Jha" w:date="2025-08-13T16:46:00Z" w16du:dateUtc="2025-08-13T23: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6E81E434" w14:textId="77777777" w:rsidR="00A10C40" w:rsidRPr="001F396A" w:rsidRDefault="00A10C40" w:rsidP="0091143C">
            <w:pPr>
              <w:pStyle w:val="TAH"/>
              <w:rPr>
                <w:ins w:id="789" w:author="Satish Jha" w:date="2025-08-13T16:46:00Z" w16du:dateUtc="2025-08-13T23:46:00Z"/>
              </w:rPr>
            </w:pPr>
            <w:ins w:id="790" w:author="Satish Jha" w:date="2025-08-13T16:46:00Z" w16du:dateUtc="2025-08-13T23:46: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81C99B4" w14:textId="77777777" w:rsidR="00A10C40" w:rsidRPr="001F396A" w:rsidRDefault="00A10C40" w:rsidP="0091143C">
            <w:pPr>
              <w:pStyle w:val="TAH"/>
              <w:rPr>
                <w:ins w:id="791" w:author="Satish Jha" w:date="2025-08-13T16:46:00Z" w16du:dateUtc="2025-08-13T23:46:00Z"/>
              </w:rPr>
            </w:pPr>
            <w:ins w:id="792" w:author="Satish Jha" w:date="2025-08-13T16:46:00Z" w16du:dateUtc="2025-08-13T23:46:00Z">
              <w:r w:rsidRPr="001F396A">
                <w:t>Condition</w:t>
              </w:r>
            </w:ins>
          </w:p>
        </w:tc>
      </w:tr>
      <w:tr w:rsidR="00A10C40" w:rsidRPr="001F396A" w14:paraId="1F5A1045" w14:textId="77777777" w:rsidTr="0091143C">
        <w:trPr>
          <w:ins w:id="793"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7CDF4675" w14:textId="77777777" w:rsidR="00A10C40" w:rsidRPr="001F396A" w:rsidRDefault="00A10C40" w:rsidP="0091143C">
            <w:pPr>
              <w:pStyle w:val="TAL"/>
              <w:rPr>
                <w:ins w:id="794" w:author="Satish Jha" w:date="2025-08-13T16:46:00Z" w16du:dateUtc="2025-08-13T23:46:00Z"/>
                <w:b/>
              </w:rPr>
            </w:pPr>
            <w:ins w:id="795" w:author="Satish Jha" w:date="2025-08-13T16:46:00Z" w16du:dateUtc="2025-08-13T23:46:00Z">
              <w:r w:rsidRPr="001F396A">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1C9EF25D" w14:textId="77777777" w:rsidR="00A10C40" w:rsidRPr="001F396A" w:rsidRDefault="00A10C40" w:rsidP="0091143C">
            <w:pPr>
              <w:pStyle w:val="TAL"/>
              <w:rPr>
                <w:ins w:id="796" w:author="Satish Jha" w:date="2025-08-13T16:46:00Z" w16du:dateUtc="2025-08-13T23:46:00Z"/>
                <w:bCs/>
              </w:rPr>
            </w:pPr>
          </w:p>
        </w:tc>
        <w:tc>
          <w:tcPr>
            <w:tcW w:w="2127" w:type="dxa"/>
            <w:tcBorders>
              <w:top w:val="single" w:sz="4" w:space="0" w:color="auto"/>
              <w:left w:val="single" w:sz="4" w:space="0" w:color="auto"/>
              <w:bottom w:val="single" w:sz="4" w:space="0" w:color="auto"/>
              <w:right w:val="single" w:sz="4" w:space="0" w:color="auto"/>
            </w:tcBorders>
          </w:tcPr>
          <w:p w14:paraId="18C49701" w14:textId="77777777" w:rsidR="00A10C40" w:rsidRPr="001F396A" w:rsidRDefault="00A10C40" w:rsidP="0091143C">
            <w:pPr>
              <w:pStyle w:val="TAL"/>
              <w:rPr>
                <w:ins w:id="797"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48E1C433" w14:textId="77777777" w:rsidR="00A10C40" w:rsidRPr="001F396A" w:rsidRDefault="00A10C40" w:rsidP="0091143C">
            <w:pPr>
              <w:pStyle w:val="TAL"/>
              <w:rPr>
                <w:ins w:id="798"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830B345" w14:textId="77777777" w:rsidR="00A10C40" w:rsidRPr="001F396A" w:rsidRDefault="00A10C40" w:rsidP="0091143C">
            <w:pPr>
              <w:pStyle w:val="TAL"/>
              <w:rPr>
                <w:ins w:id="799" w:author="Satish Jha" w:date="2025-08-13T16:46:00Z" w16du:dateUtc="2025-08-13T23:46:00Z"/>
              </w:rPr>
            </w:pPr>
          </w:p>
        </w:tc>
      </w:tr>
      <w:tr w:rsidR="00A10C40" w:rsidRPr="001F396A" w14:paraId="0CFC5617" w14:textId="77777777" w:rsidTr="0091143C">
        <w:trPr>
          <w:ins w:id="800"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5D2EF55D" w14:textId="77777777" w:rsidR="00A10C40" w:rsidRPr="001F396A" w:rsidRDefault="00A10C40" w:rsidP="0091143C">
            <w:pPr>
              <w:pStyle w:val="TAL"/>
              <w:rPr>
                <w:ins w:id="801" w:author="Satish Jha" w:date="2025-08-13T16:46:00Z" w16du:dateUtc="2025-08-13T23:46:00Z"/>
                <w:b/>
              </w:rPr>
            </w:pPr>
            <w:ins w:id="802" w:author="Satish Jha" w:date="2025-08-13T16:46:00Z" w16du:dateUtc="2025-08-13T23:46:00Z">
              <w:r w:rsidRPr="001F396A">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6D87E9DE" w14:textId="77777777" w:rsidR="00A10C40" w:rsidRPr="001F396A" w:rsidRDefault="00A10C40" w:rsidP="0091143C">
            <w:pPr>
              <w:pStyle w:val="TAL"/>
              <w:rPr>
                <w:ins w:id="803" w:author="Satish Jha" w:date="2025-08-13T16:46:00Z" w16du:dateUtc="2025-08-13T23:46:00Z"/>
              </w:rPr>
            </w:pPr>
            <w:ins w:id="804" w:author="Satish Jha" w:date="2025-08-13T16:46:00Z" w16du:dateUtc="2025-08-13T23:46:00Z">
              <w:r w:rsidRPr="001F396A">
                <w:t>px_MCX_SIP_PublicUserId_B</w:t>
              </w:r>
            </w:ins>
          </w:p>
        </w:tc>
        <w:tc>
          <w:tcPr>
            <w:tcW w:w="2127" w:type="dxa"/>
            <w:tcBorders>
              <w:top w:val="single" w:sz="4" w:space="0" w:color="auto"/>
              <w:left w:val="single" w:sz="4" w:space="0" w:color="auto"/>
              <w:bottom w:val="single" w:sz="4" w:space="0" w:color="auto"/>
              <w:right w:val="single" w:sz="4" w:space="0" w:color="auto"/>
            </w:tcBorders>
          </w:tcPr>
          <w:p w14:paraId="1223D7DF" w14:textId="77777777" w:rsidR="00A10C40" w:rsidRPr="001F396A" w:rsidRDefault="00A10C40" w:rsidP="0091143C">
            <w:pPr>
              <w:pStyle w:val="TAL"/>
              <w:rPr>
                <w:ins w:id="805"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hideMark/>
          </w:tcPr>
          <w:p w14:paraId="041D40FC" w14:textId="77777777" w:rsidR="00A10C40" w:rsidRPr="001F396A" w:rsidRDefault="00A10C40" w:rsidP="0091143C">
            <w:pPr>
              <w:pStyle w:val="TAL"/>
              <w:rPr>
                <w:ins w:id="806" w:author="Satish Jha" w:date="2025-08-13T16:46:00Z" w16du:dateUtc="2025-08-13T23:46:00Z"/>
              </w:rPr>
            </w:pPr>
            <w:ins w:id="807" w:author="Satish Jha" w:date="2025-08-13T16:46:00Z" w16du:dateUtc="2025-08-13T23:46:00Z">
              <w:r w:rsidRPr="009F1CCC">
                <w:t>TS 24.282 [31] clause 23.2.1.</w:t>
              </w:r>
              <w:r>
                <w:t>4</w:t>
              </w:r>
            </w:ins>
          </w:p>
        </w:tc>
        <w:tc>
          <w:tcPr>
            <w:tcW w:w="1134" w:type="dxa"/>
            <w:tcBorders>
              <w:top w:val="single" w:sz="4" w:space="0" w:color="auto"/>
              <w:left w:val="single" w:sz="4" w:space="0" w:color="auto"/>
              <w:bottom w:val="single" w:sz="4" w:space="0" w:color="auto"/>
              <w:right w:val="single" w:sz="4" w:space="0" w:color="auto"/>
            </w:tcBorders>
            <w:vAlign w:val="bottom"/>
          </w:tcPr>
          <w:p w14:paraId="7152B526" w14:textId="77777777" w:rsidR="00A10C40" w:rsidRPr="001F396A" w:rsidRDefault="00A10C40" w:rsidP="0091143C">
            <w:pPr>
              <w:pStyle w:val="TAL"/>
              <w:rPr>
                <w:ins w:id="808" w:author="Satish Jha" w:date="2025-08-13T16:46:00Z" w16du:dateUtc="2025-08-13T23:46:00Z"/>
              </w:rPr>
            </w:pPr>
          </w:p>
        </w:tc>
      </w:tr>
      <w:tr w:rsidR="00A10C40" w:rsidRPr="001F396A" w14:paraId="0758D49F" w14:textId="77777777" w:rsidTr="0091143C">
        <w:trPr>
          <w:ins w:id="809"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477F5765" w14:textId="77777777" w:rsidR="00A10C40" w:rsidRPr="001F396A" w:rsidRDefault="00A10C40" w:rsidP="0091143C">
            <w:pPr>
              <w:pStyle w:val="TAL"/>
              <w:rPr>
                <w:ins w:id="810" w:author="Satish Jha" w:date="2025-08-13T16:46:00Z" w16du:dateUtc="2025-08-13T23:46:00Z"/>
                <w:b/>
              </w:rPr>
            </w:pPr>
            <w:ins w:id="811" w:author="Satish Jha" w:date="2025-08-13T16:46:00Z" w16du:dateUtc="2025-08-13T23:46: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7B488984" w14:textId="77777777" w:rsidR="00A10C40" w:rsidRPr="001F396A" w:rsidRDefault="00A10C40" w:rsidP="0091143C">
            <w:pPr>
              <w:pStyle w:val="TAL"/>
              <w:rPr>
                <w:ins w:id="812" w:author="Satish Jha" w:date="2025-08-13T16:46:00Z" w16du:dateUtc="2025-08-13T23:46:00Z"/>
              </w:rPr>
            </w:pPr>
          </w:p>
        </w:tc>
        <w:tc>
          <w:tcPr>
            <w:tcW w:w="2127" w:type="dxa"/>
            <w:tcBorders>
              <w:top w:val="single" w:sz="4" w:space="0" w:color="auto"/>
              <w:left w:val="single" w:sz="4" w:space="0" w:color="auto"/>
              <w:bottom w:val="single" w:sz="4" w:space="0" w:color="auto"/>
              <w:right w:val="single" w:sz="4" w:space="0" w:color="auto"/>
            </w:tcBorders>
          </w:tcPr>
          <w:p w14:paraId="28D08644" w14:textId="77777777" w:rsidR="00A10C40" w:rsidRPr="001F396A" w:rsidRDefault="00A10C40" w:rsidP="0091143C">
            <w:pPr>
              <w:pStyle w:val="TAL"/>
              <w:rPr>
                <w:ins w:id="813"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62BB952D" w14:textId="77777777" w:rsidR="00A10C40" w:rsidRPr="001F396A" w:rsidRDefault="00A10C40" w:rsidP="0091143C">
            <w:pPr>
              <w:pStyle w:val="TAL"/>
              <w:rPr>
                <w:ins w:id="814"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156BB36" w14:textId="77777777" w:rsidR="00A10C40" w:rsidRPr="001F396A" w:rsidRDefault="00A10C40" w:rsidP="0091143C">
            <w:pPr>
              <w:pStyle w:val="TAL"/>
              <w:rPr>
                <w:ins w:id="815" w:author="Satish Jha" w:date="2025-08-13T16:46:00Z" w16du:dateUtc="2025-08-13T23:46:00Z"/>
              </w:rPr>
            </w:pPr>
          </w:p>
        </w:tc>
      </w:tr>
      <w:tr w:rsidR="00A10C40" w:rsidRPr="001F396A" w14:paraId="7F26BB77" w14:textId="77777777" w:rsidTr="0091143C">
        <w:trPr>
          <w:ins w:id="816"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75E18E9B" w14:textId="77777777" w:rsidR="00A10C40" w:rsidRPr="001F396A" w:rsidRDefault="00A10C40" w:rsidP="0091143C">
            <w:pPr>
              <w:pStyle w:val="TAL"/>
              <w:rPr>
                <w:ins w:id="817" w:author="Satish Jha" w:date="2025-08-13T16:46:00Z" w16du:dateUtc="2025-08-13T23:46:00Z"/>
              </w:rPr>
            </w:pPr>
            <w:ins w:id="818" w:author="Satish Jha" w:date="2025-08-13T16:46:00Z" w16du:dateUtc="2025-08-13T23:46: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928CF03" w14:textId="77777777" w:rsidR="00A10C40" w:rsidRPr="001F396A" w:rsidRDefault="00A10C40" w:rsidP="0091143C">
            <w:pPr>
              <w:pStyle w:val="TAL"/>
              <w:rPr>
                <w:ins w:id="819" w:author="Satish Jha" w:date="2025-08-13T16:46:00Z" w16du:dateUtc="2025-08-13T23:46:00Z"/>
              </w:rPr>
            </w:pPr>
          </w:p>
        </w:tc>
        <w:tc>
          <w:tcPr>
            <w:tcW w:w="2127" w:type="dxa"/>
            <w:tcBorders>
              <w:top w:val="single" w:sz="4" w:space="0" w:color="auto"/>
              <w:left w:val="single" w:sz="4" w:space="0" w:color="auto"/>
              <w:bottom w:val="single" w:sz="4" w:space="0" w:color="auto"/>
              <w:right w:val="single" w:sz="4" w:space="0" w:color="auto"/>
            </w:tcBorders>
            <w:hideMark/>
          </w:tcPr>
          <w:p w14:paraId="5D9A85EC" w14:textId="77777777" w:rsidR="00A10C40" w:rsidRPr="001F396A" w:rsidRDefault="00A10C40" w:rsidP="0091143C">
            <w:pPr>
              <w:pStyle w:val="TAL"/>
              <w:rPr>
                <w:ins w:id="820" w:author="Satish Jha" w:date="2025-08-13T16:46:00Z" w16du:dateUtc="2025-08-13T23:46:00Z"/>
                <w:b/>
              </w:rPr>
            </w:pPr>
            <w:ins w:id="821" w:author="Satish Jha" w:date="2025-08-13T16:46:00Z" w16du:dateUtc="2025-08-13T23:46:00Z">
              <w:r w:rsidRPr="001F396A">
                <w:rPr>
                  <w:b/>
                </w:rPr>
                <w:t>MC</w:t>
              </w:r>
              <w:r>
                <w:rPr>
                  <w:b/>
                </w:rPr>
                <w:t>Data</w:t>
              </w:r>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0C1094CA" w14:textId="77777777" w:rsidR="00A10C40" w:rsidRPr="001F396A" w:rsidRDefault="00A10C40" w:rsidP="0091143C">
            <w:pPr>
              <w:pStyle w:val="TAL"/>
              <w:rPr>
                <w:ins w:id="822"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7328CBFE" w14:textId="77777777" w:rsidR="00A10C40" w:rsidRPr="001F396A" w:rsidRDefault="00A10C40" w:rsidP="0091143C">
            <w:pPr>
              <w:pStyle w:val="TAL"/>
              <w:rPr>
                <w:ins w:id="823" w:author="Satish Jha" w:date="2025-08-13T16:46:00Z" w16du:dateUtc="2025-08-13T23:46:00Z"/>
              </w:rPr>
            </w:pPr>
          </w:p>
        </w:tc>
      </w:tr>
      <w:tr w:rsidR="00A10C40" w:rsidRPr="001F396A" w14:paraId="261E8CF1" w14:textId="77777777" w:rsidTr="0091143C">
        <w:trPr>
          <w:ins w:id="824"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0BF2CF87" w14:textId="77777777" w:rsidR="00A10C40" w:rsidRPr="001F396A" w:rsidRDefault="00A10C40" w:rsidP="0091143C">
            <w:pPr>
              <w:pStyle w:val="TAL"/>
              <w:rPr>
                <w:ins w:id="825" w:author="Satish Jha" w:date="2025-08-13T16:46:00Z" w16du:dateUtc="2025-08-13T23:46:00Z"/>
              </w:rPr>
            </w:pPr>
            <w:ins w:id="826" w:author="Satish Jha" w:date="2025-08-13T16:46:00Z" w16du:dateUtc="2025-08-13T23:46: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7D1014ED" w14:textId="77777777" w:rsidR="00A10C40" w:rsidRPr="001F396A" w:rsidRDefault="00A10C40" w:rsidP="0091143C">
            <w:pPr>
              <w:pStyle w:val="TAL"/>
              <w:rPr>
                <w:ins w:id="827" w:author="Satish Jha" w:date="2025-08-13T16:46:00Z" w16du:dateUtc="2025-08-13T23:46:00Z"/>
              </w:rPr>
            </w:pPr>
            <w:ins w:id="828" w:author="Satish Jha" w:date="2025-08-13T16:46:00Z" w16du:dateUtc="2025-08-13T23:46:00Z">
              <w:r w:rsidRPr="001F396A">
                <w:t>MC</w:t>
              </w:r>
              <w:r>
                <w:t>Data</w:t>
              </w:r>
              <w:r w:rsidRPr="001F396A">
                <w:t>-Info as described in Table 6.</w:t>
              </w:r>
              <w:r>
                <w:t>9</w:t>
              </w:r>
              <w:r w:rsidRPr="001F396A">
                <w:t>.4.3.3-3</w:t>
              </w:r>
            </w:ins>
          </w:p>
        </w:tc>
        <w:tc>
          <w:tcPr>
            <w:tcW w:w="2127" w:type="dxa"/>
            <w:tcBorders>
              <w:top w:val="single" w:sz="4" w:space="0" w:color="auto"/>
              <w:left w:val="single" w:sz="4" w:space="0" w:color="auto"/>
              <w:bottom w:val="single" w:sz="4" w:space="0" w:color="auto"/>
              <w:right w:val="single" w:sz="4" w:space="0" w:color="auto"/>
            </w:tcBorders>
          </w:tcPr>
          <w:p w14:paraId="6CFFD2B6" w14:textId="77777777" w:rsidR="00A10C40" w:rsidRPr="001F396A" w:rsidRDefault="00A10C40" w:rsidP="0091143C">
            <w:pPr>
              <w:pStyle w:val="TAL"/>
              <w:rPr>
                <w:ins w:id="829"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2D4391D2" w14:textId="77777777" w:rsidR="00A10C40" w:rsidRPr="001F396A" w:rsidRDefault="00A10C40" w:rsidP="0091143C">
            <w:pPr>
              <w:pStyle w:val="TAL"/>
              <w:rPr>
                <w:ins w:id="830" w:author="Satish Jha" w:date="2025-08-13T16:46:00Z" w16du:dateUtc="2025-08-13T23:46:00Z"/>
              </w:rPr>
            </w:pPr>
            <w:ins w:id="831" w:author="Satish Jha" w:date="2025-08-13T16:46:00Z" w16du:dateUtc="2025-08-13T23:46:00Z">
              <w:r w:rsidRPr="009F1CCC">
                <w:t>TS 24.282 [31] clause 23.2.1.</w:t>
              </w:r>
              <w:r>
                <w:t>4</w:t>
              </w:r>
            </w:ins>
          </w:p>
        </w:tc>
        <w:tc>
          <w:tcPr>
            <w:tcW w:w="1134" w:type="dxa"/>
            <w:tcBorders>
              <w:top w:val="single" w:sz="4" w:space="0" w:color="auto"/>
              <w:left w:val="single" w:sz="4" w:space="0" w:color="auto"/>
              <w:bottom w:val="single" w:sz="4" w:space="0" w:color="auto"/>
              <w:right w:val="single" w:sz="4" w:space="0" w:color="auto"/>
            </w:tcBorders>
          </w:tcPr>
          <w:p w14:paraId="143DE8F4" w14:textId="77777777" w:rsidR="00A10C40" w:rsidRPr="001F396A" w:rsidRDefault="00A10C40" w:rsidP="0091143C">
            <w:pPr>
              <w:pStyle w:val="TAL"/>
              <w:rPr>
                <w:ins w:id="832" w:author="Satish Jha" w:date="2025-08-13T16:46:00Z" w16du:dateUtc="2025-08-13T23:46:00Z"/>
              </w:rPr>
            </w:pPr>
          </w:p>
        </w:tc>
      </w:tr>
      <w:tr w:rsidR="00A10C40" w:rsidRPr="001F396A" w14:paraId="3427189E" w14:textId="77777777" w:rsidTr="0091143C">
        <w:trPr>
          <w:ins w:id="833"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7D11CB25" w14:textId="77777777" w:rsidR="00A10C40" w:rsidRPr="001F396A" w:rsidRDefault="00A10C40" w:rsidP="0091143C">
            <w:pPr>
              <w:pStyle w:val="TAL"/>
              <w:rPr>
                <w:ins w:id="834" w:author="Satish Jha" w:date="2025-08-13T16:46:00Z" w16du:dateUtc="2025-08-13T23:46:00Z"/>
              </w:rPr>
            </w:pPr>
            <w:ins w:id="835" w:author="Satish Jha" w:date="2025-08-13T16:46:00Z" w16du:dateUtc="2025-08-13T23:46: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EAB433A" w14:textId="77777777" w:rsidR="00A10C40" w:rsidRPr="001F396A" w:rsidRDefault="00A10C40" w:rsidP="0091143C">
            <w:pPr>
              <w:pStyle w:val="TAL"/>
              <w:rPr>
                <w:ins w:id="836" w:author="Satish Jha" w:date="2025-08-13T16:46:00Z" w16du:dateUtc="2025-08-13T23:46:00Z"/>
              </w:rPr>
            </w:pPr>
          </w:p>
        </w:tc>
        <w:tc>
          <w:tcPr>
            <w:tcW w:w="2127" w:type="dxa"/>
            <w:tcBorders>
              <w:top w:val="single" w:sz="4" w:space="0" w:color="auto"/>
              <w:left w:val="single" w:sz="4" w:space="0" w:color="auto"/>
              <w:bottom w:val="single" w:sz="4" w:space="0" w:color="auto"/>
              <w:right w:val="single" w:sz="4" w:space="0" w:color="auto"/>
            </w:tcBorders>
          </w:tcPr>
          <w:p w14:paraId="7B3EDA6A" w14:textId="77777777" w:rsidR="00A10C40" w:rsidRPr="001F396A" w:rsidRDefault="00A10C40" w:rsidP="0091143C">
            <w:pPr>
              <w:pStyle w:val="TAL"/>
              <w:rPr>
                <w:ins w:id="837" w:author="Satish Jha" w:date="2025-08-13T16:46:00Z" w16du:dateUtc="2025-08-13T23:46:00Z"/>
                <w:b/>
                <w:bCs/>
              </w:rPr>
            </w:pPr>
            <w:ins w:id="838" w:author="Satish Jha" w:date="2025-08-13T16:46:00Z" w16du:dateUtc="2025-08-13T23:46:00Z">
              <w:r w:rsidRPr="001F396A">
                <w:rPr>
                  <w:b/>
                  <w:bCs/>
                </w:rPr>
                <w:t>MC</w:t>
              </w:r>
              <w:r>
                <w:rPr>
                  <w:b/>
                  <w:bCs/>
                </w:rPr>
                <w:t>Data</w:t>
              </w:r>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354E0640" w14:textId="77777777" w:rsidR="00A10C40" w:rsidRPr="001F396A" w:rsidRDefault="00A10C40" w:rsidP="0091143C">
            <w:pPr>
              <w:pStyle w:val="TAL"/>
              <w:rPr>
                <w:ins w:id="839"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0D5294E7" w14:textId="77777777" w:rsidR="00A10C40" w:rsidRPr="001F396A" w:rsidRDefault="00A10C40" w:rsidP="0091143C">
            <w:pPr>
              <w:pStyle w:val="TAL"/>
              <w:rPr>
                <w:ins w:id="840" w:author="Satish Jha" w:date="2025-08-13T16:46:00Z" w16du:dateUtc="2025-08-13T23:46:00Z"/>
              </w:rPr>
            </w:pPr>
          </w:p>
        </w:tc>
      </w:tr>
      <w:tr w:rsidR="00A10C40" w:rsidRPr="001F396A" w14:paraId="4AFB75C0" w14:textId="77777777" w:rsidTr="0091143C">
        <w:trPr>
          <w:ins w:id="841"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5AE82FCD" w14:textId="77777777" w:rsidR="00A10C40" w:rsidRPr="001F396A" w:rsidRDefault="00A10C40" w:rsidP="0091143C">
            <w:pPr>
              <w:pStyle w:val="TAL"/>
              <w:rPr>
                <w:ins w:id="842" w:author="Satish Jha" w:date="2025-08-13T16:46:00Z" w16du:dateUtc="2025-08-13T23:46:00Z"/>
              </w:rPr>
            </w:pPr>
            <w:ins w:id="843" w:author="Satish Jha" w:date="2025-08-13T16:46:00Z" w16du:dateUtc="2025-08-13T23:46: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187EB37A" w14:textId="77777777" w:rsidR="00A10C40" w:rsidRPr="001F396A" w:rsidRDefault="00A10C40" w:rsidP="0091143C">
            <w:pPr>
              <w:pStyle w:val="TAL"/>
              <w:rPr>
                <w:ins w:id="844" w:author="Satish Jha" w:date="2025-08-13T16:46:00Z" w16du:dateUtc="2025-08-13T23:46:00Z"/>
              </w:rPr>
            </w:pPr>
          </w:p>
        </w:tc>
        <w:tc>
          <w:tcPr>
            <w:tcW w:w="2127" w:type="dxa"/>
            <w:tcBorders>
              <w:top w:val="single" w:sz="4" w:space="0" w:color="auto"/>
              <w:left w:val="single" w:sz="4" w:space="0" w:color="auto"/>
              <w:bottom w:val="single" w:sz="4" w:space="0" w:color="auto"/>
              <w:right w:val="single" w:sz="4" w:space="0" w:color="auto"/>
            </w:tcBorders>
          </w:tcPr>
          <w:p w14:paraId="4FB8074B" w14:textId="77777777" w:rsidR="00A10C40" w:rsidRPr="001F396A" w:rsidRDefault="00A10C40" w:rsidP="0091143C">
            <w:pPr>
              <w:pStyle w:val="TAL"/>
              <w:rPr>
                <w:ins w:id="845" w:author="Satish Jha" w:date="2025-08-13T16:46:00Z" w16du:dateUtc="2025-08-13T23:46:00Z"/>
                <w:b/>
                <w:bCs/>
              </w:rPr>
            </w:pPr>
          </w:p>
        </w:tc>
        <w:tc>
          <w:tcPr>
            <w:tcW w:w="1419" w:type="dxa"/>
            <w:tcBorders>
              <w:top w:val="single" w:sz="4" w:space="0" w:color="auto"/>
              <w:left w:val="single" w:sz="4" w:space="0" w:color="auto"/>
              <w:bottom w:val="single" w:sz="4" w:space="0" w:color="auto"/>
              <w:right w:val="single" w:sz="4" w:space="0" w:color="auto"/>
            </w:tcBorders>
          </w:tcPr>
          <w:p w14:paraId="61FC9605" w14:textId="77777777" w:rsidR="00A10C40" w:rsidRPr="001F396A" w:rsidRDefault="00A10C40" w:rsidP="0091143C">
            <w:pPr>
              <w:pStyle w:val="TAL"/>
              <w:rPr>
                <w:ins w:id="846"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32142C7D" w14:textId="77777777" w:rsidR="00A10C40" w:rsidRPr="001F396A" w:rsidRDefault="00A10C40" w:rsidP="0091143C">
            <w:pPr>
              <w:pStyle w:val="TAL"/>
              <w:rPr>
                <w:ins w:id="847" w:author="Satish Jha" w:date="2025-08-13T16:46:00Z" w16du:dateUtc="2025-08-13T23:46:00Z"/>
              </w:rPr>
            </w:pPr>
          </w:p>
        </w:tc>
      </w:tr>
      <w:tr w:rsidR="00A10C40" w:rsidRPr="001F396A" w14:paraId="562F28B3" w14:textId="77777777" w:rsidTr="0091143C">
        <w:trPr>
          <w:ins w:id="848"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2BE12563" w14:textId="77777777" w:rsidR="00A10C40" w:rsidRPr="001F396A" w:rsidRDefault="00A10C40" w:rsidP="0091143C">
            <w:pPr>
              <w:pStyle w:val="TAL"/>
              <w:rPr>
                <w:ins w:id="849" w:author="Satish Jha" w:date="2025-08-13T16:46:00Z" w16du:dateUtc="2025-08-13T23:46:00Z"/>
              </w:rPr>
            </w:pPr>
            <w:ins w:id="850" w:author="Satish Jha" w:date="2025-08-13T16:46:00Z" w16du:dateUtc="2025-08-13T23:46: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77640A3F" w14:textId="77777777" w:rsidR="00A10C40" w:rsidRPr="001F396A" w:rsidRDefault="00A10C40" w:rsidP="0091143C">
            <w:pPr>
              <w:pStyle w:val="TAL"/>
              <w:rPr>
                <w:ins w:id="851" w:author="Satish Jha" w:date="2025-08-13T16:46:00Z" w16du:dateUtc="2025-08-13T23:46:00Z"/>
              </w:rPr>
            </w:pPr>
            <w:ins w:id="852" w:author="Satish Jha" w:date="2025-08-13T16:46:00Z" w16du:dateUtc="2025-08-13T23:46:00Z">
              <w:r w:rsidRPr="001F396A">
                <w:t>"application/vnd.3gpp.mc</w:t>
              </w:r>
              <w:r>
                <w:t>data</w:t>
              </w:r>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53EA176F" w14:textId="77777777" w:rsidR="00A10C40" w:rsidRPr="001F396A" w:rsidRDefault="00A10C40" w:rsidP="0091143C">
            <w:pPr>
              <w:pStyle w:val="TAL"/>
              <w:rPr>
                <w:ins w:id="853" w:author="Satish Jha" w:date="2025-08-13T16:46:00Z" w16du:dateUtc="2025-08-13T23:46:00Z"/>
                <w:b/>
                <w:bCs/>
              </w:rPr>
            </w:pPr>
          </w:p>
        </w:tc>
        <w:tc>
          <w:tcPr>
            <w:tcW w:w="1419" w:type="dxa"/>
            <w:tcBorders>
              <w:top w:val="single" w:sz="4" w:space="0" w:color="auto"/>
              <w:left w:val="single" w:sz="4" w:space="0" w:color="auto"/>
              <w:bottom w:val="single" w:sz="4" w:space="0" w:color="auto"/>
              <w:right w:val="single" w:sz="4" w:space="0" w:color="auto"/>
            </w:tcBorders>
          </w:tcPr>
          <w:p w14:paraId="5691E39A" w14:textId="77777777" w:rsidR="00A10C40" w:rsidRPr="001F396A" w:rsidRDefault="00A10C40" w:rsidP="0091143C">
            <w:pPr>
              <w:pStyle w:val="TAL"/>
              <w:rPr>
                <w:ins w:id="854"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35D56276" w14:textId="77777777" w:rsidR="00A10C40" w:rsidRPr="001F396A" w:rsidRDefault="00A10C40" w:rsidP="0091143C">
            <w:pPr>
              <w:pStyle w:val="TAL"/>
              <w:rPr>
                <w:ins w:id="855" w:author="Satish Jha" w:date="2025-08-13T16:46:00Z" w16du:dateUtc="2025-08-13T23:46:00Z"/>
              </w:rPr>
            </w:pPr>
          </w:p>
        </w:tc>
      </w:tr>
      <w:tr w:rsidR="00A10C40" w:rsidRPr="001F396A" w14:paraId="033F3008" w14:textId="77777777" w:rsidTr="0091143C">
        <w:trPr>
          <w:ins w:id="856"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6A394114" w14:textId="77777777" w:rsidR="00A10C40" w:rsidRPr="001F396A" w:rsidRDefault="00A10C40" w:rsidP="0091143C">
            <w:pPr>
              <w:pStyle w:val="TAL"/>
              <w:rPr>
                <w:ins w:id="857" w:author="Satish Jha" w:date="2025-08-13T16:46:00Z" w16du:dateUtc="2025-08-13T23:46:00Z"/>
              </w:rPr>
            </w:pPr>
            <w:ins w:id="858" w:author="Satish Jha" w:date="2025-08-13T16:46:00Z" w16du:dateUtc="2025-08-13T23:46: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3182853E" w14:textId="77777777" w:rsidR="00A10C40" w:rsidRPr="001F396A" w:rsidRDefault="00A10C40" w:rsidP="0091143C">
            <w:pPr>
              <w:pStyle w:val="TAL"/>
              <w:rPr>
                <w:ins w:id="859" w:author="Satish Jha" w:date="2025-08-13T16:46:00Z" w16du:dateUtc="2025-08-13T23:46:00Z"/>
              </w:rPr>
            </w:pPr>
            <w:ins w:id="860" w:author="Satish Jha" w:date="2025-08-13T16:46:00Z" w16du:dateUtc="2025-08-13T23:46:00Z">
              <w:r w:rsidRPr="001F396A">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773E615B" w14:textId="77777777" w:rsidR="00A10C40" w:rsidRPr="001F396A" w:rsidRDefault="00A10C40" w:rsidP="0091143C">
            <w:pPr>
              <w:pStyle w:val="TAL"/>
              <w:rPr>
                <w:ins w:id="861" w:author="Satish Jha" w:date="2025-08-13T16:46:00Z" w16du:dateUtc="2025-08-13T23:46:00Z"/>
              </w:rPr>
            </w:pPr>
            <w:ins w:id="862" w:author="Satish Jha" w:date="2025-08-13T16:46:00Z" w16du:dateUtc="2025-08-13T23:46:00Z">
              <w:r w:rsidRPr="001F396A">
                <w:t>Unique URL identifying the MC</w:t>
              </w:r>
              <w:r>
                <w:t>Data</w:t>
              </w:r>
              <w:r w:rsidRPr="001F396A">
                <w:t>-Regroup XML MIME body; used as reference in the signature MIME body</w:t>
              </w:r>
            </w:ins>
          </w:p>
          <w:p w14:paraId="2F29C4FD" w14:textId="77777777" w:rsidR="00A10C40" w:rsidRPr="001F396A" w:rsidRDefault="00A10C40" w:rsidP="0091143C">
            <w:pPr>
              <w:pStyle w:val="TAL"/>
              <w:rPr>
                <w:ins w:id="863" w:author="Satish Jha" w:date="2025-08-13T16:46:00Z" w16du:dateUtc="2025-08-13T23:46:00Z"/>
              </w:rPr>
            </w:pPr>
          </w:p>
          <w:p w14:paraId="7076EB29" w14:textId="77777777" w:rsidR="00A10C40" w:rsidRPr="001F396A" w:rsidRDefault="00A10C40" w:rsidP="0091143C">
            <w:pPr>
              <w:pStyle w:val="TAL"/>
              <w:rPr>
                <w:ins w:id="864" w:author="Satish Jha" w:date="2025-08-13T16:46:00Z" w16du:dateUtc="2025-08-13T23:46:00Z"/>
                <w:b/>
                <w:bCs/>
              </w:rPr>
            </w:pPr>
            <w:ins w:id="865" w:author="Satish Jha" w:date="2025-08-13T16:46:00Z" w16du:dateUtc="2025-08-13T23:46:00Z">
              <w:r w:rsidRPr="001F396A">
                <w:rPr>
                  <w:color w:val="FF0000"/>
                </w:rPr>
                <w:t>Editor’s note: It is not clear in 24.</w:t>
              </w:r>
              <w:r>
                <w:rPr>
                  <w:color w:val="FF0000"/>
                </w:rPr>
                <w:t>282</w:t>
              </w:r>
              <w:r w:rsidRPr="001F396A">
                <w:rPr>
                  <w:color w:val="FF0000"/>
                </w:rPr>
                <w:t xml:space="preserve"> whether or not the MC</w:t>
              </w:r>
              <w:r>
                <w:rPr>
                  <w:color w:val="FF0000"/>
                </w:rPr>
                <w:t>Data</w:t>
              </w:r>
              <w:r w:rsidRPr="001F396A">
                <w:rPr>
                  <w:color w:val="FF0000"/>
                </w:rPr>
                <w:t>-Regroup body shall have a signature; nevertheless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1D286827" w14:textId="77777777" w:rsidR="00A10C40" w:rsidRPr="001F396A" w:rsidRDefault="00A10C40" w:rsidP="0091143C">
            <w:pPr>
              <w:pStyle w:val="TAL"/>
              <w:rPr>
                <w:ins w:id="866" w:author="Satish Jha" w:date="2025-08-13T16:46:00Z" w16du:dateUtc="2025-08-13T23:46:00Z"/>
              </w:rPr>
            </w:pPr>
          </w:p>
        </w:tc>
        <w:tc>
          <w:tcPr>
            <w:tcW w:w="1134" w:type="dxa"/>
            <w:tcBorders>
              <w:top w:val="single" w:sz="4" w:space="0" w:color="auto"/>
              <w:left w:val="single" w:sz="4" w:space="0" w:color="auto"/>
              <w:bottom w:val="single" w:sz="4" w:space="0" w:color="auto"/>
              <w:right w:val="single" w:sz="4" w:space="0" w:color="auto"/>
            </w:tcBorders>
          </w:tcPr>
          <w:p w14:paraId="32305525" w14:textId="77777777" w:rsidR="00A10C40" w:rsidRPr="001F396A" w:rsidRDefault="00A10C40" w:rsidP="0091143C">
            <w:pPr>
              <w:pStyle w:val="TAL"/>
              <w:rPr>
                <w:ins w:id="867" w:author="Satish Jha" w:date="2025-08-13T16:46:00Z" w16du:dateUtc="2025-08-13T23:46:00Z"/>
              </w:rPr>
            </w:pPr>
          </w:p>
        </w:tc>
      </w:tr>
      <w:tr w:rsidR="00A10C40" w:rsidRPr="001F396A" w14:paraId="74AC71DD" w14:textId="77777777" w:rsidTr="0091143C">
        <w:trPr>
          <w:ins w:id="868"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2A22503D" w14:textId="77777777" w:rsidR="00A10C40" w:rsidRPr="001F396A" w:rsidRDefault="00A10C40" w:rsidP="0091143C">
            <w:pPr>
              <w:pStyle w:val="TAL"/>
              <w:rPr>
                <w:ins w:id="869" w:author="Satish Jha" w:date="2025-08-13T16:46:00Z" w16du:dateUtc="2025-08-13T23:46:00Z"/>
              </w:rPr>
            </w:pPr>
            <w:ins w:id="870" w:author="Satish Jha" w:date="2025-08-13T16:46:00Z" w16du:dateUtc="2025-08-13T23:46: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016D09E2" w14:textId="77777777" w:rsidR="00A10C40" w:rsidRPr="001F396A" w:rsidRDefault="00A10C40" w:rsidP="0091143C">
            <w:pPr>
              <w:pStyle w:val="TAL"/>
              <w:rPr>
                <w:ins w:id="871" w:author="Satish Jha" w:date="2025-08-13T16:46:00Z" w16du:dateUtc="2025-08-13T23:46:00Z"/>
              </w:rPr>
            </w:pPr>
            <w:ins w:id="872" w:author="Satish Jha" w:date="2025-08-13T16:46:00Z" w16du:dateUtc="2025-08-13T23:46:00Z">
              <w:r w:rsidRPr="001F396A">
                <w:t>MC</w:t>
              </w:r>
              <w:r>
                <w:t>Data</w:t>
              </w:r>
              <w:r w:rsidRPr="001F396A">
                <w:t>-Regroup as described in Table 6.</w:t>
              </w:r>
              <w:r>
                <w:t>9</w:t>
              </w:r>
              <w:r w:rsidRPr="001F396A">
                <w:t>.4.3.3-11</w:t>
              </w:r>
            </w:ins>
          </w:p>
        </w:tc>
        <w:tc>
          <w:tcPr>
            <w:tcW w:w="2127" w:type="dxa"/>
            <w:tcBorders>
              <w:top w:val="single" w:sz="4" w:space="0" w:color="auto"/>
              <w:left w:val="single" w:sz="4" w:space="0" w:color="auto"/>
              <w:bottom w:val="single" w:sz="4" w:space="0" w:color="auto"/>
              <w:right w:val="single" w:sz="4" w:space="0" w:color="auto"/>
            </w:tcBorders>
          </w:tcPr>
          <w:p w14:paraId="4F20E5CA" w14:textId="77777777" w:rsidR="00A10C40" w:rsidRPr="001F396A" w:rsidRDefault="00A10C40" w:rsidP="0091143C">
            <w:pPr>
              <w:pStyle w:val="TAL"/>
              <w:rPr>
                <w:ins w:id="873" w:author="Satish Jha" w:date="2025-08-13T16:46:00Z" w16du:dateUtc="2025-08-13T23:46:00Z"/>
              </w:rPr>
            </w:pPr>
          </w:p>
        </w:tc>
        <w:tc>
          <w:tcPr>
            <w:tcW w:w="1419" w:type="dxa"/>
            <w:tcBorders>
              <w:top w:val="single" w:sz="4" w:space="0" w:color="auto"/>
              <w:left w:val="single" w:sz="4" w:space="0" w:color="auto"/>
              <w:bottom w:val="single" w:sz="4" w:space="0" w:color="auto"/>
              <w:right w:val="single" w:sz="4" w:space="0" w:color="auto"/>
            </w:tcBorders>
          </w:tcPr>
          <w:p w14:paraId="3C1C4330" w14:textId="77777777" w:rsidR="00A10C40" w:rsidRPr="001F396A" w:rsidRDefault="00A10C40" w:rsidP="0091143C">
            <w:pPr>
              <w:pStyle w:val="TAL"/>
              <w:rPr>
                <w:ins w:id="874" w:author="Satish Jha" w:date="2025-08-13T16:46:00Z" w16du:dateUtc="2025-08-13T23:46:00Z"/>
              </w:rPr>
            </w:pPr>
            <w:ins w:id="875" w:author="Satish Jha" w:date="2025-08-13T16:46:00Z" w16du:dateUtc="2025-08-13T23:46:00Z">
              <w:r w:rsidRPr="009F1CCC">
                <w:t>TS 24.282 [31] clause 23.2.1.</w:t>
              </w:r>
              <w:r>
                <w:t>4</w:t>
              </w:r>
            </w:ins>
          </w:p>
        </w:tc>
        <w:tc>
          <w:tcPr>
            <w:tcW w:w="1134" w:type="dxa"/>
            <w:tcBorders>
              <w:top w:val="single" w:sz="4" w:space="0" w:color="auto"/>
              <w:left w:val="single" w:sz="4" w:space="0" w:color="auto"/>
              <w:bottom w:val="single" w:sz="4" w:space="0" w:color="auto"/>
              <w:right w:val="single" w:sz="4" w:space="0" w:color="auto"/>
            </w:tcBorders>
          </w:tcPr>
          <w:p w14:paraId="234A4E59" w14:textId="77777777" w:rsidR="00A10C40" w:rsidRPr="001F396A" w:rsidRDefault="00A10C40" w:rsidP="0091143C">
            <w:pPr>
              <w:pStyle w:val="TAL"/>
              <w:rPr>
                <w:ins w:id="876" w:author="Satish Jha" w:date="2025-08-13T16:46:00Z" w16du:dateUtc="2025-08-13T23:46:00Z"/>
              </w:rPr>
            </w:pPr>
          </w:p>
        </w:tc>
      </w:tr>
    </w:tbl>
    <w:p w14:paraId="16991AB5" w14:textId="77777777" w:rsidR="00A10C40" w:rsidRPr="001F396A" w:rsidRDefault="00A10C40" w:rsidP="00A10C40">
      <w:pPr>
        <w:rPr>
          <w:ins w:id="877" w:author="Satish Jha" w:date="2025-08-13T16:46:00Z" w16du:dateUtc="2025-08-13T23:46:00Z"/>
        </w:rPr>
      </w:pPr>
    </w:p>
    <w:p w14:paraId="0AA24921" w14:textId="77777777" w:rsidR="00A10C40" w:rsidRPr="001F396A" w:rsidRDefault="00A10C40" w:rsidP="00A10C40">
      <w:pPr>
        <w:pStyle w:val="TH"/>
        <w:rPr>
          <w:ins w:id="878" w:author="Satish Jha" w:date="2025-08-13T16:46:00Z" w16du:dateUtc="2025-08-13T23:46:00Z"/>
        </w:rPr>
      </w:pPr>
      <w:ins w:id="879" w:author="Satish Jha" w:date="2025-08-13T16:46:00Z" w16du:dateUtc="2025-08-13T23:46:00Z">
        <w:r w:rsidRPr="001F396A">
          <w:t>Table 6.</w:t>
        </w:r>
        <w:r>
          <w:t>9</w:t>
        </w:r>
        <w:r w:rsidRPr="001F396A">
          <w:t>.4.3.3-11: MC</w:t>
        </w:r>
        <w:r>
          <w:t>Data</w:t>
        </w:r>
        <w:r w:rsidRPr="001F396A">
          <w:t>-Regroup in SIP MESSAGE (Table 6.</w:t>
        </w:r>
        <w:r>
          <w:t>9</w:t>
        </w:r>
        <w:r w:rsidRPr="001F396A">
          <w:t>.4.3.3-10)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30ABF984" w14:textId="77777777" w:rsidTr="0091143C">
        <w:trPr>
          <w:ins w:id="880" w:author="Satish Jha" w:date="2025-08-13T16:46:00Z"/>
        </w:trPr>
        <w:tc>
          <w:tcPr>
            <w:tcW w:w="9645" w:type="dxa"/>
            <w:tcBorders>
              <w:top w:val="single" w:sz="4" w:space="0" w:color="auto"/>
              <w:left w:val="single" w:sz="4" w:space="0" w:color="auto"/>
              <w:bottom w:val="single" w:sz="4" w:space="0" w:color="auto"/>
              <w:right w:val="single" w:sz="4" w:space="0" w:color="auto"/>
            </w:tcBorders>
            <w:vAlign w:val="center"/>
            <w:hideMark/>
          </w:tcPr>
          <w:p w14:paraId="0EDC3362" w14:textId="77777777" w:rsidR="00A10C40" w:rsidRPr="001F396A" w:rsidRDefault="00A10C40" w:rsidP="0091143C">
            <w:pPr>
              <w:pStyle w:val="TAL"/>
              <w:rPr>
                <w:ins w:id="881" w:author="Satish Jha" w:date="2025-08-13T16:46:00Z" w16du:dateUtc="2025-08-13T23:46:00Z"/>
              </w:rPr>
            </w:pPr>
            <w:ins w:id="882" w:author="Satish Jha" w:date="2025-08-13T16:46:00Z" w16du:dateUtc="2025-08-13T23:46:00Z">
              <w:r w:rsidRPr="001F396A">
                <w:t>Derivation Path: TS 37.579-1 [2], Table 5.5.3.16.3-</w:t>
              </w:r>
              <w:r>
                <w:t>2</w:t>
              </w:r>
              <w:r w:rsidRPr="001F396A">
                <w:t>, condition REMOVE</w:t>
              </w:r>
            </w:ins>
          </w:p>
        </w:tc>
      </w:tr>
    </w:tbl>
    <w:p w14:paraId="508FF84C" w14:textId="77777777" w:rsidR="00A10C40" w:rsidRPr="001F396A" w:rsidRDefault="00A10C40" w:rsidP="00A10C40">
      <w:pPr>
        <w:rPr>
          <w:ins w:id="883" w:author="Satish Jha" w:date="2025-08-13T16:46:00Z" w16du:dateUtc="2025-08-13T23:46:00Z"/>
        </w:rPr>
      </w:pPr>
    </w:p>
    <w:p w14:paraId="3E35500E" w14:textId="77777777" w:rsidR="00A10C40" w:rsidRPr="006D2773" w:rsidRDefault="00A10C40" w:rsidP="00A10C40">
      <w:pPr>
        <w:keepNext/>
        <w:keepLines/>
        <w:spacing w:before="120"/>
        <w:ind w:left="1985" w:hanging="1985"/>
        <w:rPr>
          <w:ins w:id="884" w:author="Satish Jha" w:date="2025-08-13T16:46:00Z" w16du:dateUtc="2025-08-13T23:46:00Z"/>
          <w:rFonts w:ascii="Arial" w:hAnsi="Arial"/>
        </w:rPr>
      </w:pPr>
    </w:p>
    <w:p w14:paraId="5C8D8EBC" w14:textId="77777777" w:rsidR="00A10C40" w:rsidRPr="00852B2D" w:rsidRDefault="00A10C40" w:rsidP="00852B2D">
      <w:pPr>
        <w:ind w:left="568" w:hanging="284"/>
      </w:pPr>
    </w:p>
    <w:sectPr w:rsidR="00A10C40" w:rsidRPr="00852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030CE" w14:textId="77777777" w:rsidR="000434B0" w:rsidRDefault="000434B0">
      <w:r>
        <w:separator/>
      </w:r>
    </w:p>
  </w:endnote>
  <w:endnote w:type="continuationSeparator" w:id="0">
    <w:p w14:paraId="17B6787C" w14:textId="77777777" w:rsidR="000434B0" w:rsidRDefault="00043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0ED21" w14:textId="77777777" w:rsidR="000434B0" w:rsidRDefault="000434B0">
      <w:r>
        <w:separator/>
      </w:r>
    </w:p>
  </w:footnote>
  <w:footnote w:type="continuationSeparator" w:id="0">
    <w:p w14:paraId="4EB0BF95" w14:textId="77777777" w:rsidR="000434B0" w:rsidRDefault="00043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E3"/>
    <w:rsid w:val="000011DA"/>
    <w:rsid w:val="0000207D"/>
    <w:rsid w:val="00002D91"/>
    <w:rsid w:val="00016002"/>
    <w:rsid w:val="00021923"/>
    <w:rsid w:val="00022E4A"/>
    <w:rsid w:val="00025356"/>
    <w:rsid w:val="0002679A"/>
    <w:rsid w:val="00030DA9"/>
    <w:rsid w:val="00040776"/>
    <w:rsid w:val="000434B0"/>
    <w:rsid w:val="00046A3D"/>
    <w:rsid w:val="000506DE"/>
    <w:rsid w:val="0005460E"/>
    <w:rsid w:val="000561DD"/>
    <w:rsid w:val="00070E09"/>
    <w:rsid w:val="00073AFD"/>
    <w:rsid w:val="00075873"/>
    <w:rsid w:val="00077252"/>
    <w:rsid w:val="00080CE5"/>
    <w:rsid w:val="00084EA0"/>
    <w:rsid w:val="000924A6"/>
    <w:rsid w:val="00092AF9"/>
    <w:rsid w:val="0009482A"/>
    <w:rsid w:val="00095C6F"/>
    <w:rsid w:val="00097666"/>
    <w:rsid w:val="000A4978"/>
    <w:rsid w:val="000A6394"/>
    <w:rsid w:val="000B0736"/>
    <w:rsid w:val="000B07D7"/>
    <w:rsid w:val="000B0EE5"/>
    <w:rsid w:val="000B3ACE"/>
    <w:rsid w:val="000B5C60"/>
    <w:rsid w:val="000B7FED"/>
    <w:rsid w:val="000C038A"/>
    <w:rsid w:val="000C35C9"/>
    <w:rsid w:val="000C6598"/>
    <w:rsid w:val="000D376E"/>
    <w:rsid w:val="000D408B"/>
    <w:rsid w:val="000D44B3"/>
    <w:rsid w:val="000E2850"/>
    <w:rsid w:val="000E49DF"/>
    <w:rsid w:val="000E49F4"/>
    <w:rsid w:val="000E68B6"/>
    <w:rsid w:val="000F0EB1"/>
    <w:rsid w:val="000F1001"/>
    <w:rsid w:val="000F6E79"/>
    <w:rsid w:val="001013F2"/>
    <w:rsid w:val="0010208F"/>
    <w:rsid w:val="00106C9B"/>
    <w:rsid w:val="00106D9D"/>
    <w:rsid w:val="0011001E"/>
    <w:rsid w:val="00114F57"/>
    <w:rsid w:val="00115B55"/>
    <w:rsid w:val="001179F4"/>
    <w:rsid w:val="00122E18"/>
    <w:rsid w:val="0012704E"/>
    <w:rsid w:val="0013194F"/>
    <w:rsid w:val="00132A7A"/>
    <w:rsid w:val="00136C2E"/>
    <w:rsid w:val="00145D43"/>
    <w:rsid w:val="00154B4A"/>
    <w:rsid w:val="00155776"/>
    <w:rsid w:val="00156E28"/>
    <w:rsid w:val="00157CCF"/>
    <w:rsid w:val="001625F3"/>
    <w:rsid w:val="0016316B"/>
    <w:rsid w:val="0016733A"/>
    <w:rsid w:val="00173351"/>
    <w:rsid w:val="0017474E"/>
    <w:rsid w:val="00181D54"/>
    <w:rsid w:val="00192276"/>
    <w:rsid w:val="001925AB"/>
    <w:rsid w:val="00192C46"/>
    <w:rsid w:val="001A08B3"/>
    <w:rsid w:val="001A2DD0"/>
    <w:rsid w:val="001A6A5E"/>
    <w:rsid w:val="001A737B"/>
    <w:rsid w:val="001A7B60"/>
    <w:rsid w:val="001B39CB"/>
    <w:rsid w:val="001B52F0"/>
    <w:rsid w:val="001B7746"/>
    <w:rsid w:val="001B7A65"/>
    <w:rsid w:val="001C2790"/>
    <w:rsid w:val="001C3BEF"/>
    <w:rsid w:val="001C5240"/>
    <w:rsid w:val="001C73FD"/>
    <w:rsid w:val="001D24DD"/>
    <w:rsid w:val="001D3039"/>
    <w:rsid w:val="001D3BDF"/>
    <w:rsid w:val="001D3EA2"/>
    <w:rsid w:val="001E1ECD"/>
    <w:rsid w:val="001E23DD"/>
    <w:rsid w:val="001E41F3"/>
    <w:rsid w:val="001E43CE"/>
    <w:rsid w:val="001F04FD"/>
    <w:rsid w:val="001F1CEC"/>
    <w:rsid w:val="001F3E85"/>
    <w:rsid w:val="001F458D"/>
    <w:rsid w:val="002062AE"/>
    <w:rsid w:val="002078B4"/>
    <w:rsid w:val="002158BD"/>
    <w:rsid w:val="00220B5C"/>
    <w:rsid w:val="002261F1"/>
    <w:rsid w:val="002331AB"/>
    <w:rsid w:val="00233DD4"/>
    <w:rsid w:val="00242A7A"/>
    <w:rsid w:val="0024648F"/>
    <w:rsid w:val="00254C23"/>
    <w:rsid w:val="0026004D"/>
    <w:rsid w:val="0026286E"/>
    <w:rsid w:val="00263DB9"/>
    <w:rsid w:val="002640DD"/>
    <w:rsid w:val="00266FB5"/>
    <w:rsid w:val="00273EC4"/>
    <w:rsid w:val="00274D6A"/>
    <w:rsid w:val="00275D12"/>
    <w:rsid w:val="002819F6"/>
    <w:rsid w:val="002841BE"/>
    <w:rsid w:val="00284FEB"/>
    <w:rsid w:val="002860C4"/>
    <w:rsid w:val="002863DE"/>
    <w:rsid w:val="0028784C"/>
    <w:rsid w:val="002931AB"/>
    <w:rsid w:val="002941A4"/>
    <w:rsid w:val="00297B55"/>
    <w:rsid w:val="002A183A"/>
    <w:rsid w:val="002A4E05"/>
    <w:rsid w:val="002B372E"/>
    <w:rsid w:val="002B3851"/>
    <w:rsid w:val="002B5386"/>
    <w:rsid w:val="002B5741"/>
    <w:rsid w:val="002B67DC"/>
    <w:rsid w:val="002C446E"/>
    <w:rsid w:val="002C57C0"/>
    <w:rsid w:val="002C7781"/>
    <w:rsid w:val="002E2B28"/>
    <w:rsid w:val="002E472E"/>
    <w:rsid w:val="002F4D57"/>
    <w:rsid w:val="002F584D"/>
    <w:rsid w:val="00300F13"/>
    <w:rsid w:val="00305409"/>
    <w:rsid w:val="00306F60"/>
    <w:rsid w:val="003157D6"/>
    <w:rsid w:val="003159D0"/>
    <w:rsid w:val="003416BA"/>
    <w:rsid w:val="00344B17"/>
    <w:rsid w:val="003566A5"/>
    <w:rsid w:val="003579FD"/>
    <w:rsid w:val="003609EF"/>
    <w:rsid w:val="0036231A"/>
    <w:rsid w:val="0036447F"/>
    <w:rsid w:val="00373789"/>
    <w:rsid w:val="00374DD4"/>
    <w:rsid w:val="003802D5"/>
    <w:rsid w:val="00380CAB"/>
    <w:rsid w:val="00382770"/>
    <w:rsid w:val="003830CE"/>
    <w:rsid w:val="00385A30"/>
    <w:rsid w:val="003912BB"/>
    <w:rsid w:val="00396F3E"/>
    <w:rsid w:val="003A1E2F"/>
    <w:rsid w:val="003A3653"/>
    <w:rsid w:val="003B31BF"/>
    <w:rsid w:val="003C2A22"/>
    <w:rsid w:val="003C521C"/>
    <w:rsid w:val="003C7DD7"/>
    <w:rsid w:val="003D04E5"/>
    <w:rsid w:val="003D4A2F"/>
    <w:rsid w:val="003D68F9"/>
    <w:rsid w:val="003E1A36"/>
    <w:rsid w:val="003F0620"/>
    <w:rsid w:val="003F1BF4"/>
    <w:rsid w:val="00402AA9"/>
    <w:rsid w:val="00402E4F"/>
    <w:rsid w:val="00410371"/>
    <w:rsid w:val="00420F88"/>
    <w:rsid w:val="004242F1"/>
    <w:rsid w:val="00434F25"/>
    <w:rsid w:val="00440F7C"/>
    <w:rsid w:val="004445A6"/>
    <w:rsid w:val="0045144C"/>
    <w:rsid w:val="00451557"/>
    <w:rsid w:val="00464137"/>
    <w:rsid w:val="00471C17"/>
    <w:rsid w:val="00474D48"/>
    <w:rsid w:val="00476F51"/>
    <w:rsid w:val="00485ADC"/>
    <w:rsid w:val="00491FD8"/>
    <w:rsid w:val="00493BAC"/>
    <w:rsid w:val="00494DD5"/>
    <w:rsid w:val="004A4F28"/>
    <w:rsid w:val="004A6EFB"/>
    <w:rsid w:val="004B4BD5"/>
    <w:rsid w:val="004B4C81"/>
    <w:rsid w:val="004B75B7"/>
    <w:rsid w:val="004B79A0"/>
    <w:rsid w:val="004B7A5F"/>
    <w:rsid w:val="004C0F7F"/>
    <w:rsid w:val="004C3B41"/>
    <w:rsid w:val="004D657D"/>
    <w:rsid w:val="004F115F"/>
    <w:rsid w:val="004F6650"/>
    <w:rsid w:val="00503D3D"/>
    <w:rsid w:val="00510F66"/>
    <w:rsid w:val="0051152A"/>
    <w:rsid w:val="00513091"/>
    <w:rsid w:val="005141D9"/>
    <w:rsid w:val="0051580D"/>
    <w:rsid w:val="0051680A"/>
    <w:rsid w:val="00521082"/>
    <w:rsid w:val="00525BF5"/>
    <w:rsid w:val="0053236D"/>
    <w:rsid w:val="00536369"/>
    <w:rsid w:val="00541643"/>
    <w:rsid w:val="00541C2D"/>
    <w:rsid w:val="005464AC"/>
    <w:rsid w:val="00547111"/>
    <w:rsid w:val="00556378"/>
    <w:rsid w:val="00580002"/>
    <w:rsid w:val="00582324"/>
    <w:rsid w:val="00585836"/>
    <w:rsid w:val="0059259F"/>
    <w:rsid w:val="00592D74"/>
    <w:rsid w:val="005944AE"/>
    <w:rsid w:val="00596F64"/>
    <w:rsid w:val="005A007A"/>
    <w:rsid w:val="005A31BD"/>
    <w:rsid w:val="005B0D0E"/>
    <w:rsid w:val="005B5838"/>
    <w:rsid w:val="005C5F1B"/>
    <w:rsid w:val="005D141A"/>
    <w:rsid w:val="005D273A"/>
    <w:rsid w:val="005D581A"/>
    <w:rsid w:val="005E2C44"/>
    <w:rsid w:val="005E525C"/>
    <w:rsid w:val="005F2C3B"/>
    <w:rsid w:val="005F4983"/>
    <w:rsid w:val="005F677B"/>
    <w:rsid w:val="005F79EE"/>
    <w:rsid w:val="005F7B61"/>
    <w:rsid w:val="00602D18"/>
    <w:rsid w:val="00605469"/>
    <w:rsid w:val="00607685"/>
    <w:rsid w:val="00607E5E"/>
    <w:rsid w:val="00615AFE"/>
    <w:rsid w:val="00621188"/>
    <w:rsid w:val="00622552"/>
    <w:rsid w:val="00623A97"/>
    <w:rsid w:val="006257ED"/>
    <w:rsid w:val="00626EE8"/>
    <w:rsid w:val="006328F3"/>
    <w:rsid w:val="006416B1"/>
    <w:rsid w:val="00641B9E"/>
    <w:rsid w:val="006462B1"/>
    <w:rsid w:val="006474E1"/>
    <w:rsid w:val="00653DE4"/>
    <w:rsid w:val="00661A67"/>
    <w:rsid w:val="00665C47"/>
    <w:rsid w:val="006738C5"/>
    <w:rsid w:val="00675EBE"/>
    <w:rsid w:val="00686814"/>
    <w:rsid w:val="00686BE3"/>
    <w:rsid w:val="00690538"/>
    <w:rsid w:val="00691A76"/>
    <w:rsid w:val="006936A5"/>
    <w:rsid w:val="00694293"/>
    <w:rsid w:val="0069569D"/>
    <w:rsid w:val="00695808"/>
    <w:rsid w:val="006A0282"/>
    <w:rsid w:val="006B46FB"/>
    <w:rsid w:val="006C4485"/>
    <w:rsid w:val="006C7224"/>
    <w:rsid w:val="006D2773"/>
    <w:rsid w:val="006D2C29"/>
    <w:rsid w:val="006D655D"/>
    <w:rsid w:val="006E21FB"/>
    <w:rsid w:val="006E733C"/>
    <w:rsid w:val="006F4A1B"/>
    <w:rsid w:val="006F4FAB"/>
    <w:rsid w:val="0070707C"/>
    <w:rsid w:val="00707851"/>
    <w:rsid w:val="00710238"/>
    <w:rsid w:val="00712F3F"/>
    <w:rsid w:val="00713684"/>
    <w:rsid w:val="00723759"/>
    <w:rsid w:val="00736BBC"/>
    <w:rsid w:val="0074378B"/>
    <w:rsid w:val="00743A82"/>
    <w:rsid w:val="00745B60"/>
    <w:rsid w:val="00746323"/>
    <w:rsid w:val="007465F7"/>
    <w:rsid w:val="00760466"/>
    <w:rsid w:val="00761059"/>
    <w:rsid w:val="00764BD6"/>
    <w:rsid w:val="00773257"/>
    <w:rsid w:val="00792342"/>
    <w:rsid w:val="007977A8"/>
    <w:rsid w:val="007B1A1C"/>
    <w:rsid w:val="007B492B"/>
    <w:rsid w:val="007B512A"/>
    <w:rsid w:val="007C105A"/>
    <w:rsid w:val="007C1D1A"/>
    <w:rsid w:val="007C2097"/>
    <w:rsid w:val="007C7CA5"/>
    <w:rsid w:val="007D65E6"/>
    <w:rsid w:val="007D6A07"/>
    <w:rsid w:val="007F0597"/>
    <w:rsid w:val="007F0A73"/>
    <w:rsid w:val="007F7259"/>
    <w:rsid w:val="00800E78"/>
    <w:rsid w:val="00802479"/>
    <w:rsid w:val="00803F21"/>
    <w:rsid w:val="008040A8"/>
    <w:rsid w:val="00810615"/>
    <w:rsid w:val="00810AF4"/>
    <w:rsid w:val="00812259"/>
    <w:rsid w:val="00815FC4"/>
    <w:rsid w:val="00817CB9"/>
    <w:rsid w:val="00823837"/>
    <w:rsid w:val="008279FA"/>
    <w:rsid w:val="0083445A"/>
    <w:rsid w:val="00834A37"/>
    <w:rsid w:val="00836F1C"/>
    <w:rsid w:val="00845722"/>
    <w:rsid w:val="00852B2D"/>
    <w:rsid w:val="00861107"/>
    <w:rsid w:val="008626E7"/>
    <w:rsid w:val="00870EE7"/>
    <w:rsid w:val="008710B4"/>
    <w:rsid w:val="00875B1A"/>
    <w:rsid w:val="0087774D"/>
    <w:rsid w:val="0088031A"/>
    <w:rsid w:val="008863B9"/>
    <w:rsid w:val="008879E0"/>
    <w:rsid w:val="00890C91"/>
    <w:rsid w:val="00897C22"/>
    <w:rsid w:val="008A09A9"/>
    <w:rsid w:val="008A45A6"/>
    <w:rsid w:val="008B45D7"/>
    <w:rsid w:val="008B531C"/>
    <w:rsid w:val="008C4904"/>
    <w:rsid w:val="008C533C"/>
    <w:rsid w:val="008D3CCC"/>
    <w:rsid w:val="008D4DD0"/>
    <w:rsid w:val="008D52D7"/>
    <w:rsid w:val="008E1746"/>
    <w:rsid w:val="008E1E52"/>
    <w:rsid w:val="008E568F"/>
    <w:rsid w:val="008E5C90"/>
    <w:rsid w:val="008E655B"/>
    <w:rsid w:val="008F3789"/>
    <w:rsid w:val="008F686C"/>
    <w:rsid w:val="00904884"/>
    <w:rsid w:val="00905886"/>
    <w:rsid w:val="00906CDB"/>
    <w:rsid w:val="009141E4"/>
    <w:rsid w:val="009148DE"/>
    <w:rsid w:val="00917954"/>
    <w:rsid w:val="00923A6A"/>
    <w:rsid w:val="00940441"/>
    <w:rsid w:val="00941E30"/>
    <w:rsid w:val="00950A8B"/>
    <w:rsid w:val="00951B4A"/>
    <w:rsid w:val="009531B0"/>
    <w:rsid w:val="00956F88"/>
    <w:rsid w:val="0097106B"/>
    <w:rsid w:val="00973C82"/>
    <w:rsid w:val="009741B3"/>
    <w:rsid w:val="00975076"/>
    <w:rsid w:val="009777D9"/>
    <w:rsid w:val="00990BD4"/>
    <w:rsid w:val="00991B88"/>
    <w:rsid w:val="009A103F"/>
    <w:rsid w:val="009A262C"/>
    <w:rsid w:val="009A5753"/>
    <w:rsid w:val="009A579D"/>
    <w:rsid w:val="009A5E82"/>
    <w:rsid w:val="009A7466"/>
    <w:rsid w:val="009B1F3B"/>
    <w:rsid w:val="009C0496"/>
    <w:rsid w:val="009C4849"/>
    <w:rsid w:val="009C4C60"/>
    <w:rsid w:val="009D3369"/>
    <w:rsid w:val="009E3297"/>
    <w:rsid w:val="009F04E4"/>
    <w:rsid w:val="009F1CCC"/>
    <w:rsid w:val="009F2984"/>
    <w:rsid w:val="009F541A"/>
    <w:rsid w:val="009F57F1"/>
    <w:rsid w:val="009F734F"/>
    <w:rsid w:val="00A006A3"/>
    <w:rsid w:val="00A00A5A"/>
    <w:rsid w:val="00A05B7F"/>
    <w:rsid w:val="00A06361"/>
    <w:rsid w:val="00A10C40"/>
    <w:rsid w:val="00A20007"/>
    <w:rsid w:val="00A22F7D"/>
    <w:rsid w:val="00A246B6"/>
    <w:rsid w:val="00A26B74"/>
    <w:rsid w:val="00A2724A"/>
    <w:rsid w:val="00A31472"/>
    <w:rsid w:val="00A37719"/>
    <w:rsid w:val="00A40285"/>
    <w:rsid w:val="00A439FC"/>
    <w:rsid w:val="00A43A60"/>
    <w:rsid w:val="00A46704"/>
    <w:rsid w:val="00A47E70"/>
    <w:rsid w:val="00A50CF0"/>
    <w:rsid w:val="00A54BCC"/>
    <w:rsid w:val="00A60759"/>
    <w:rsid w:val="00A632F1"/>
    <w:rsid w:val="00A634D5"/>
    <w:rsid w:val="00A671C5"/>
    <w:rsid w:val="00A7273E"/>
    <w:rsid w:val="00A7361F"/>
    <w:rsid w:val="00A740C3"/>
    <w:rsid w:val="00A7671C"/>
    <w:rsid w:val="00A800A6"/>
    <w:rsid w:val="00A83339"/>
    <w:rsid w:val="00A91D28"/>
    <w:rsid w:val="00A96063"/>
    <w:rsid w:val="00AA2CBC"/>
    <w:rsid w:val="00AB2264"/>
    <w:rsid w:val="00AB45C3"/>
    <w:rsid w:val="00AC04D7"/>
    <w:rsid w:val="00AC070E"/>
    <w:rsid w:val="00AC090C"/>
    <w:rsid w:val="00AC501C"/>
    <w:rsid w:val="00AC5091"/>
    <w:rsid w:val="00AC5820"/>
    <w:rsid w:val="00AD1CD8"/>
    <w:rsid w:val="00AE4BCE"/>
    <w:rsid w:val="00AE65FA"/>
    <w:rsid w:val="00B02E6E"/>
    <w:rsid w:val="00B02F4A"/>
    <w:rsid w:val="00B062DC"/>
    <w:rsid w:val="00B067EB"/>
    <w:rsid w:val="00B103D1"/>
    <w:rsid w:val="00B203FF"/>
    <w:rsid w:val="00B24E9C"/>
    <w:rsid w:val="00B258BB"/>
    <w:rsid w:val="00B31F9C"/>
    <w:rsid w:val="00B35EA9"/>
    <w:rsid w:val="00B36D49"/>
    <w:rsid w:val="00B5595A"/>
    <w:rsid w:val="00B67B97"/>
    <w:rsid w:val="00B7103A"/>
    <w:rsid w:val="00B75066"/>
    <w:rsid w:val="00B77C08"/>
    <w:rsid w:val="00B872C8"/>
    <w:rsid w:val="00B879C4"/>
    <w:rsid w:val="00B968C8"/>
    <w:rsid w:val="00BA0BF5"/>
    <w:rsid w:val="00BA3EC5"/>
    <w:rsid w:val="00BA4ABB"/>
    <w:rsid w:val="00BA51D9"/>
    <w:rsid w:val="00BB4588"/>
    <w:rsid w:val="00BB5DFC"/>
    <w:rsid w:val="00BC0E75"/>
    <w:rsid w:val="00BD1845"/>
    <w:rsid w:val="00BD2245"/>
    <w:rsid w:val="00BD279D"/>
    <w:rsid w:val="00BD6BB8"/>
    <w:rsid w:val="00BE2DF7"/>
    <w:rsid w:val="00BE41E2"/>
    <w:rsid w:val="00BE4807"/>
    <w:rsid w:val="00BF2693"/>
    <w:rsid w:val="00C02007"/>
    <w:rsid w:val="00C02619"/>
    <w:rsid w:val="00C02EDC"/>
    <w:rsid w:val="00C048C2"/>
    <w:rsid w:val="00C13B86"/>
    <w:rsid w:val="00C14E58"/>
    <w:rsid w:val="00C209C5"/>
    <w:rsid w:val="00C20E09"/>
    <w:rsid w:val="00C21936"/>
    <w:rsid w:val="00C22907"/>
    <w:rsid w:val="00C22C63"/>
    <w:rsid w:val="00C46EC9"/>
    <w:rsid w:val="00C52D3B"/>
    <w:rsid w:val="00C53E0E"/>
    <w:rsid w:val="00C57C20"/>
    <w:rsid w:val="00C60676"/>
    <w:rsid w:val="00C63944"/>
    <w:rsid w:val="00C6463F"/>
    <w:rsid w:val="00C66BA2"/>
    <w:rsid w:val="00C73F8C"/>
    <w:rsid w:val="00C747E8"/>
    <w:rsid w:val="00C75682"/>
    <w:rsid w:val="00C768D3"/>
    <w:rsid w:val="00C870F6"/>
    <w:rsid w:val="00C91888"/>
    <w:rsid w:val="00C95985"/>
    <w:rsid w:val="00CA3D08"/>
    <w:rsid w:val="00CA61BE"/>
    <w:rsid w:val="00CB2BA1"/>
    <w:rsid w:val="00CB2E16"/>
    <w:rsid w:val="00CC1E71"/>
    <w:rsid w:val="00CC5026"/>
    <w:rsid w:val="00CC512E"/>
    <w:rsid w:val="00CC68D0"/>
    <w:rsid w:val="00CD51DC"/>
    <w:rsid w:val="00CE566C"/>
    <w:rsid w:val="00CF6FEF"/>
    <w:rsid w:val="00D02CD3"/>
    <w:rsid w:val="00D03F9A"/>
    <w:rsid w:val="00D06D51"/>
    <w:rsid w:val="00D10FD1"/>
    <w:rsid w:val="00D11D29"/>
    <w:rsid w:val="00D20ADD"/>
    <w:rsid w:val="00D211B7"/>
    <w:rsid w:val="00D219AA"/>
    <w:rsid w:val="00D24991"/>
    <w:rsid w:val="00D434B4"/>
    <w:rsid w:val="00D45FAA"/>
    <w:rsid w:val="00D47F49"/>
    <w:rsid w:val="00D50255"/>
    <w:rsid w:val="00D54A29"/>
    <w:rsid w:val="00D66520"/>
    <w:rsid w:val="00D674C5"/>
    <w:rsid w:val="00D80B9B"/>
    <w:rsid w:val="00D84899"/>
    <w:rsid w:val="00D84AE9"/>
    <w:rsid w:val="00D865D2"/>
    <w:rsid w:val="00D9124E"/>
    <w:rsid w:val="00D9660F"/>
    <w:rsid w:val="00DA3BDF"/>
    <w:rsid w:val="00DA4B1B"/>
    <w:rsid w:val="00DA5AC2"/>
    <w:rsid w:val="00DA693B"/>
    <w:rsid w:val="00DB4C41"/>
    <w:rsid w:val="00DD1E76"/>
    <w:rsid w:val="00DD4FD5"/>
    <w:rsid w:val="00DE15AB"/>
    <w:rsid w:val="00DE34CF"/>
    <w:rsid w:val="00DE355F"/>
    <w:rsid w:val="00DF126E"/>
    <w:rsid w:val="00DF1E66"/>
    <w:rsid w:val="00DF497C"/>
    <w:rsid w:val="00DF5048"/>
    <w:rsid w:val="00DF5290"/>
    <w:rsid w:val="00E025A1"/>
    <w:rsid w:val="00E11D50"/>
    <w:rsid w:val="00E13F3D"/>
    <w:rsid w:val="00E20DA0"/>
    <w:rsid w:val="00E2303E"/>
    <w:rsid w:val="00E24B3D"/>
    <w:rsid w:val="00E34898"/>
    <w:rsid w:val="00E42988"/>
    <w:rsid w:val="00E44936"/>
    <w:rsid w:val="00E51B94"/>
    <w:rsid w:val="00E548A5"/>
    <w:rsid w:val="00E61508"/>
    <w:rsid w:val="00E7323C"/>
    <w:rsid w:val="00E87AF4"/>
    <w:rsid w:val="00E96094"/>
    <w:rsid w:val="00EA0BCB"/>
    <w:rsid w:val="00EA4DA3"/>
    <w:rsid w:val="00EB09B7"/>
    <w:rsid w:val="00EB4FF4"/>
    <w:rsid w:val="00EC033E"/>
    <w:rsid w:val="00EC4F7B"/>
    <w:rsid w:val="00EC5146"/>
    <w:rsid w:val="00ED65BD"/>
    <w:rsid w:val="00EE1476"/>
    <w:rsid w:val="00EE4CB6"/>
    <w:rsid w:val="00EE7D7C"/>
    <w:rsid w:val="00EF5D9C"/>
    <w:rsid w:val="00EF6A8D"/>
    <w:rsid w:val="00EF6E0F"/>
    <w:rsid w:val="00F013F3"/>
    <w:rsid w:val="00F107C0"/>
    <w:rsid w:val="00F10880"/>
    <w:rsid w:val="00F224C3"/>
    <w:rsid w:val="00F23813"/>
    <w:rsid w:val="00F25D98"/>
    <w:rsid w:val="00F27ED4"/>
    <w:rsid w:val="00F300FB"/>
    <w:rsid w:val="00F352D7"/>
    <w:rsid w:val="00F36385"/>
    <w:rsid w:val="00F43F1A"/>
    <w:rsid w:val="00F509B7"/>
    <w:rsid w:val="00F5641C"/>
    <w:rsid w:val="00F66534"/>
    <w:rsid w:val="00F779C8"/>
    <w:rsid w:val="00F8444C"/>
    <w:rsid w:val="00F94E1E"/>
    <w:rsid w:val="00F97279"/>
    <w:rsid w:val="00FA4B2E"/>
    <w:rsid w:val="00FB2F0B"/>
    <w:rsid w:val="00FB49D2"/>
    <w:rsid w:val="00FB6386"/>
    <w:rsid w:val="00FB7ED1"/>
    <w:rsid w:val="00FC342D"/>
    <w:rsid w:val="00FC4267"/>
    <w:rsid w:val="00FD1037"/>
    <w:rsid w:val="00FD4F26"/>
    <w:rsid w:val="00FF278C"/>
    <w:rsid w:val="00FF4B33"/>
    <w:rsid w:val="00FF53B7"/>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8</Pages>
  <Words>2176</Words>
  <Characters>12405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12</cp:revision>
  <cp:lastPrinted>1900-01-01T08:00:00Z</cp:lastPrinted>
  <dcterms:created xsi:type="dcterms:W3CDTF">2025-08-14T06:02:00Z</dcterms:created>
  <dcterms:modified xsi:type="dcterms:W3CDTF">2025-08-15T00:37:00Z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